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31D66"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9B9543"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32BA28EC"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AC0A9B2" w14:textId="6BFBD475"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221D9">
        <w:rPr>
          <w:rFonts w:ascii="GHEA Grapalat" w:hAnsi="GHEA Grapalat"/>
          <w:i w:val="0"/>
          <w:sz w:val="24"/>
          <w:szCs w:val="24"/>
          <w:lang w:val="hy-AM"/>
        </w:rPr>
        <w:t>22.08</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3C3AE1D7" w14:textId="0ED60181"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E477F6">
        <w:rPr>
          <w:rFonts w:ascii="GHEA Grapalat" w:hAnsi="GHEA Grapalat"/>
          <w:b/>
          <w:i w:val="0"/>
          <w:sz w:val="24"/>
          <w:szCs w:val="24"/>
        </w:rPr>
        <w:t>24/113</w:t>
      </w:r>
    </w:p>
    <w:p w14:paraId="39F6B638"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48B95643"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092F32F7"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72C2F369"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3C010080" w14:textId="399E6F16"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E477F6" w:rsidRPr="00E477F6">
        <w:rPr>
          <w:rFonts w:ascii="GHEA Grapalat" w:hAnsi="GHEA Grapalat" w:cs="Calibri"/>
          <w:b/>
          <w:bCs/>
          <w:i w:val="0"/>
          <w:color w:val="000000"/>
          <w:sz w:val="24"/>
          <w:szCs w:val="24"/>
        </w:rPr>
        <w:t>работ по капитальному ремонту дворов</w:t>
      </w:r>
      <w:r w:rsidR="00E477F6" w:rsidRPr="00E477F6">
        <w:rPr>
          <w:rFonts w:ascii="GHEA Grapalat" w:hAnsi="GHEA Grapalat" w:cs="Calibri"/>
          <w:b/>
          <w:bCs/>
          <w:i w:val="0"/>
          <w:color w:val="000000"/>
          <w:sz w:val="24"/>
          <w:szCs w:val="24"/>
        </w:rPr>
        <w:t>ых</w:t>
      </w:r>
      <w:r w:rsidR="00E477F6" w:rsidRPr="00E477F6">
        <w:rPr>
          <w:rFonts w:ascii="GHEA Grapalat" w:hAnsi="GHEA Grapalat" w:cs="Calibri"/>
          <w:b/>
          <w:bCs/>
          <w:i w:val="0"/>
          <w:color w:val="000000"/>
          <w:sz w:val="24"/>
          <w:szCs w:val="24"/>
        </w:rPr>
        <w:t xml:space="preserve"> территори</w:t>
      </w:r>
      <w:r w:rsidR="00E477F6" w:rsidRPr="00E477F6">
        <w:rPr>
          <w:rFonts w:ascii="GHEA Grapalat" w:hAnsi="GHEA Grapalat" w:cs="Calibri"/>
          <w:b/>
          <w:bCs/>
          <w:i w:val="0"/>
          <w:color w:val="000000"/>
          <w:sz w:val="24"/>
          <w:szCs w:val="24"/>
        </w:rPr>
        <w:t>й</w:t>
      </w:r>
      <w:r w:rsidR="00E477F6" w:rsidRPr="00E477F6">
        <w:rPr>
          <w:rFonts w:ascii="GHEA Grapalat" w:hAnsi="GHEA Grapalat" w:cs="Calibri"/>
          <w:b/>
          <w:bCs/>
          <w:i w:val="0"/>
          <w:color w:val="000000"/>
          <w:sz w:val="24"/>
          <w:szCs w:val="24"/>
        </w:rPr>
        <w:t xml:space="preserve"> </w:t>
      </w:r>
      <w:r w:rsidR="00E477F6" w:rsidRPr="00E477F6">
        <w:rPr>
          <w:rFonts w:ascii="GHEA Grapalat" w:hAnsi="GHEA Grapalat" w:cs="Calibri"/>
          <w:b/>
          <w:bCs/>
          <w:i w:val="0"/>
          <w:color w:val="000000"/>
          <w:sz w:val="24"/>
          <w:szCs w:val="24"/>
        </w:rPr>
        <w:t xml:space="preserve">зданий </w:t>
      </w:r>
      <w:r w:rsidR="00E477F6" w:rsidRPr="00E477F6">
        <w:rPr>
          <w:rFonts w:ascii="GHEA Grapalat" w:hAnsi="GHEA Grapalat" w:cs="Calibri"/>
          <w:b/>
          <w:bCs/>
          <w:i w:val="0"/>
          <w:color w:val="000000"/>
          <w:sz w:val="24"/>
          <w:szCs w:val="24"/>
        </w:rPr>
        <w:t>Чаренц</w:t>
      </w:r>
      <w:r w:rsidR="00E477F6" w:rsidRPr="00E477F6">
        <w:rPr>
          <w:rFonts w:ascii="GHEA Grapalat" w:hAnsi="GHEA Grapalat" w:cs="Calibri"/>
          <w:b/>
          <w:bCs/>
          <w:i w:val="0"/>
          <w:color w:val="000000"/>
          <w:sz w:val="24"/>
          <w:szCs w:val="24"/>
        </w:rPr>
        <w:t>а</w:t>
      </w:r>
      <w:r w:rsidR="00E477F6" w:rsidRPr="00E477F6">
        <w:rPr>
          <w:rFonts w:ascii="GHEA Grapalat" w:hAnsi="GHEA Grapalat" w:cs="Calibri"/>
          <w:b/>
          <w:bCs/>
          <w:i w:val="0"/>
          <w:color w:val="000000"/>
          <w:sz w:val="24"/>
          <w:szCs w:val="24"/>
        </w:rPr>
        <w:t xml:space="preserve"> 12-13</w:t>
      </w:r>
      <w:r w:rsidR="00E477F6" w:rsidRPr="00E477F6">
        <w:rPr>
          <w:rFonts w:ascii="GHEA Grapalat" w:hAnsi="GHEA Grapalat" w:cs="Calibri"/>
          <w:b/>
          <w:bCs/>
          <w:i w:val="0"/>
          <w:color w:val="000000"/>
          <w:sz w:val="24"/>
          <w:szCs w:val="24"/>
        </w:rPr>
        <w:t xml:space="preserve"> и </w:t>
      </w:r>
      <w:r w:rsidR="00E477F6" w:rsidRPr="00E477F6">
        <w:rPr>
          <w:rFonts w:ascii="GHEA Grapalat" w:hAnsi="GHEA Grapalat" w:cs="Calibri"/>
          <w:b/>
          <w:bCs/>
          <w:i w:val="0"/>
          <w:color w:val="000000"/>
          <w:sz w:val="24"/>
          <w:szCs w:val="24"/>
        </w:rPr>
        <w:t>Ачарян</w:t>
      </w:r>
      <w:r w:rsidR="00E477F6" w:rsidRPr="00E477F6">
        <w:rPr>
          <w:rFonts w:ascii="GHEA Grapalat" w:hAnsi="GHEA Grapalat" w:cs="Calibri"/>
          <w:b/>
          <w:bCs/>
          <w:i w:val="0"/>
          <w:color w:val="000000"/>
          <w:sz w:val="24"/>
          <w:szCs w:val="24"/>
        </w:rPr>
        <w:t>а</w:t>
      </w:r>
      <w:r w:rsidR="00E477F6" w:rsidRPr="00E477F6">
        <w:rPr>
          <w:rFonts w:ascii="GHEA Grapalat" w:hAnsi="GHEA Grapalat" w:cs="Calibri"/>
          <w:b/>
          <w:bCs/>
          <w:i w:val="0"/>
          <w:color w:val="000000"/>
          <w:sz w:val="24"/>
          <w:szCs w:val="24"/>
        </w:rPr>
        <w:t xml:space="preserve"> 30-2</w:t>
      </w:r>
      <w:r w:rsidR="00E477F6" w:rsidRPr="00E477F6">
        <w:rPr>
          <w:rFonts w:ascii="GHEA Grapalat" w:hAnsi="GHEA Grapalat" w:cs="Calibri"/>
          <w:b/>
          <w:bCs/>
          <w:i w:val="0"/>
          <w:color w:val="000000"/>
          <w:sz w:val="24"/>
          <w:szCs w:val="24"/>
        </w:rPr>
        <w:t xml:space="preserve"> </w:t>
      </w:r>
      <w:r w:rsidR="00E33C0F" w:rsidRPr="00E33C0F">
        <w:rPr>
          <w:rFonts w:ascii="GHEA Grapalat" w:hAnsi="GHEA Grapalat" w:cs="Calibri"/>
          <w:b/>
          <w:bCs/>
          <w:i w:val="0"/>
          <w:color w:val="000000"/>
          <w:sz w:val="24"/>
          <w:szCs w:val="24"/>
        </w:rPr>
        <w:t>административного района А</w:t>
      </w:r>
      <w:r w:rsidR="00E477F6">
        <w:rPr>
          <w:rFonts w:ascii="GHEA Grapalat" w:hAnsi="GHEA Grapalat" w:cs="Calibri"/>
          <w:b/>
          <w:bCs/>
          <w:i w:val="0"/>
          <w:color w:val="000000"/>
          <w:sz w:val="24"/>
          <w:szCs w:val="24"/>
        </w:rPr>
        <w:t>ван</w:t>
      </w:r>
      <w:r w:rsidR="00E33C0F" w:rsidRPr="00E33C0F">
        <w:rPr>
          <w:rFonts w:ascii="GHEA Grapalat" w:hAnsi="GHEA Grapalat" w:cs="Calibri"/>
          <w:b/>
          <w:bCs/>
          <w:i w:val="0"/>
          <w:color w:val="000000"/>
          <w:sz w:val="24"/>
          <w:szCs w:val="24"/>
        </w:rPr>
        <w:t xml:space="preserve"> </w:t>
      </w:r>
      <w:r w:rsidR="00AC286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0D7D03F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0F0AC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C1D5687"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C8D3189"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FB25353" w14:textId="17700E2C"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D80291">
        <w:rPr>
          <w:rFonts w:ascii="GHEA Grapalat" w:hAnsi="GHEA Grapalat"/>
          <w:b/>
          <w:i w:val="0"/>
          <w:spacing w:val="6"/>
          <w:sz w:val="24"/>
          <w:szCs w:val="24"/>
        </w:rPr>
        <w:t>04.09</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0733690E"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5A51DFA7" w14:textId="6068CAFD"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D80291">
        <w:rPr>
          <w:rFonts w:ascii="GHEA Grapalat" w:hAnsi="GHEA Grapalat"/>
          <w:b/>
          <w:i w:val="0"/>
          <w:spacing w:val="6"/>
          <w:sz w:val="24"/>
          <w:szCs w:val="24"/>
        </w:rPr>
        <w:t>04.09</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11FDF1E5"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635AB11"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63F092F3"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1F426413"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5105E0AD"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69893A64"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5091FD99"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BBAA64F" w14:textId="77777777" w:rsidR="00096865" w:rsidRPr="009044F1" w:rsidRDefault="00096865" w:rsidP="00B46D58">
      <w:pPr>
        <w:pStyle w:val="BodyText"/>
        <w:widowControl w:val="0"/>
        <w:spacing w:after="160"/>
        <w:ind w:right="-7" w:firstLine="567"/>
        <w:jc w:val="center"/>
        <w:rPr>
          <w:rFonts w:ascii="GHEA Grapalat" w:hAnsi="GHEA Grapalat"/>
        </w:rPr>
      </w:pPr>
    </w:p>
    <w:p w14:paraId="128AE25E" w14:textId="77777777" w:rsidR="00096865" w:rsidRPr="003A1EBB" w:rsidRDefault="00096865" w:rsidP="00B46D58">
      <w:pPr>
        <w:pStyle w:val="BodyText"/>
        <w:widowControl w:val="0"/>
        <w:spacing w:after="160"/>
        <w:ind w:right="-7" w:firstLine="567"/>
        <w:jc w:val="center"/>
        <w:rPr>
          <w:rFonts w:ascii="GHEA Grapalat" w:hAnsi="GHEA Grapalat"/>
        </w:rPr>
      </w:pPr>
    </w:p>
    <w:p w14:paraId="751AF66E" w14:textId="77777777" w:rsidR="0085713F" w:rsidRPr="003A1EBB" w:rsidRDefault="0085713F" w:rsidP="0085713F">
      <w:pPr>
        <w:pStyle w:val="BodyText"/>
        <w:widowControl w:val="0"/>
        <w:spacing w:after="160"/>
        <w:ind w:right="-7" w:firstLine="567"/>
        <w:jc w:val="center"/>
        <w:rPr>
          <w:rFonts w:ascii="GHEA Grapalat" w:hAnsi="GHEA Grapalat"/>
        </w:rPr>
      </w:pPr>
    </w:p>
    <w:p w14:paraId="266CC25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683822" w14:textId="77777777" w:rsidR="0085713F" w:rsidRPr="003A1EBB" w:rsidRDefault="0085713F" w:rsidP="0085713F">
      <w:pPr>
        <w:pStyle w:val="BodyText"/>
        <w:widowControl w:val="0"/>
        <w:spacing w:after="160"/>
        <w:ind w:right="-7" w:firstLine="567"/>
        <w:jc w:val="center"/>
        <w:rPr>
          <w:rFonts w:ascii="GHEA Grapalat" w:hAnsi="GHEA Grapalat"/>
        </w:rPr>
      </w:pPr>
    </w:p>
    <w:p w14:paraId="7A3E307D" w14:textId="77777777" w:rsidR="0085713F" w:rsidRPr="003A1EBB" w:rsidRDefault="0085713F" w:rsidP="0085713F">
      <w:pPr>
        <w:pStyle w:val="BodyText"/>
        <w:widowControl w:val="0"/>
        <w:spacing w:after="160"/>
        <w:ind w:right="-7" w:firstLine="567"/>
        <w:jc w:val="center"/>
        <w:rPr>
          <w:rFonts w:ascii="GHEA Grapalat" w:hAnsi="GHEA Grapalat"/>
        </w:rPr>
      </w:pPr>
    </w:p>
    <w:p w14:paraId="3ED717D5" w14:textId="77777777" w:rsidR="0085713F" w:rsidRPr="003A1EBB" w:rsidRDefault="0085713F" w:rsidP="0085713F">
      <w:pPr>
        <w:pStyle w:val="BodyText"/>
        <w:widowControl w:val="0"/>
        <w:spacing w:after="160"/>
        <w:ind w:right="-7" w:firstLine="567"/>
        <w:jc w:val="center"/>
        <w:rPr>
          <w:rFonts w:ascii="GHEA Grapalat" w:hAnsi="GHEA Grapalat"/>
        </w:rPr>
      </w:pPr>
    </w:p>
    <w:p w14:paraId="5CBA19EC"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A8160E0"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006E7208"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8194BAA" w14:textId="303052BB"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00D80291" w:rsidRPr="00514456">
        <w:rPr>
          <w:rFonts w:ascii="GHEA Grapalat" w:hAnsi="GHEA Grapalat" w:cs="Calibri"/>
          <w:bCs/>
          <w:color w:val="000000" w:themeColor="text1"/>
        </w:rPr>
        <w:t xml:space="preserve">КОНСАЛТИНГОВЫХ УСЛУГ </w:t>
      </w:r>
      <w:r w:rsidR="00D80291" w:rsidRPr="00E33C0F">
        <w:rPr>
          <w:rFonts w:ascii="GHEA Grapalat" w:hAnsi="GHEA Grapalat" w:cs="Calibri"/>
          <w:bCs/>
          <w:color w:val="000000" w:themeColor="text1"/>
        </w:rPr>
        <w:t xml:space="preserve">ПО ТЕХНИЧЕСКОМУ НАДЗОРУ КАЧЕСТВА </w:t>
      </w:r>
      <w:r w:rsidR="00D80291" w:rsidRPr="00D80291">
        <w:rPr>
          <w:rFonts w:ascii="GHEA Grapalat" w:hAnsi="GHEA Grapalat" w:cs="Calibri"/>
          <w:bCs/>
          <w:color w:val="000000" w:themeColor="text1"/>
        </w:rPr>
        <w:t>РАБОТ ПО КАПИТАЛЬНОМУ РЕМОНТУ ДВОРОВЫХ ТЕРРИТОРИЙ ЗДАНИЙ ЧАРЕНЦА 12-13 И АЧАРЯНА 30-2 АДМИНИСТРАТИВНОГО РАЙОНА АВАН ГОРОДА ЕРЕВАНА</w:t>
      </w:r>
    </w:p>
    <w:p w14:paraId="6D78796B"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41D70036" w14:textId="77777777" w:rsidR="00CE0D95" w:rsidRPr="009044F1" w:rsidRDefault="00CE0D95" w:rsidP="00B46D58">
      <w:pPr>
        <w:pStyle w:val="BodyText"/>
        <w:widowControl w:val="0"/>
        <w:spacing w:after="160"/>
        <w:ind w:right="-7" w:firstLine="567"/>
        <w:jc w:val="center"/>
        <w:rPr>
          <w:rFonts w:ascii="GHEA Grapalat" w:hAnsi="GHEA Grapalat"/>
        </w:rPr>
      </w:pPr>
    </w:p>
    <w:p w14:paraId="702FDCEC" w14:textId="77777777" w:rsidR="000763E5" w:rsidRDefault="000763E5" w:rsidP="00B46D58">
      <w:pPr>
        <w:rPr>
          <w:rFonts w:ascii="GHEA Grapalat" w:hAnsi="GHEA Grapalat"/>
        </w:rPr>
      </w:pPr>
      <w:r>
        <w:rPr>
          <w:rFonts w:ascii="GHEA Grapalat" w:hAnsi="GHEA Grapalat"/>
        </w:rPr>
        <w:br w:type="page"/>
      </w:r>
    </w:p>
    <w:p w14:paraId="773B4A9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AA2C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8183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A9ADEFC" w14:textId="77777777" w:rsidR="0049374F" w:rsidRPr="00D3436F" w:rsidRDefault="0049374F" w:rsidP="00B46D58">
      <w:pPr>
        <w:widowControl w:val="0"/>
        <w:spacing w:after="160"/>
        <w:ind w:firstLine="567"/>
        <w:jc w:val="both"/>
        <w:rPr>
          <w:rFonts w:ascii="GHEA Grapalat" w:hAnsi="GHEA Grapalat"/>
          <w:i/>
          <w:lang w:val="hy-AM"/>
        </w:rPr>
      </w:pPr>
    </w:p>
    <w:p w14:paraId="326937F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96124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5D48AD3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82A45B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8C1477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9DE51E1" w14:textId="77777777" w:rsidR="00103BAD" w:rsidRDefault="00103BAD" w:rsidP="00103BAD">
      <w:pPr>
        <w:jc w:val="both"/>
        <w:rPr>
          <w:rFonts w:ascii="GHEA Grapalat" w:hAnsi="GHEA Grapalat"/>
          <w:b/>
          <w:i/>
          <w:color w:val="C00000"/>
          <w:sz w:val="32"/>
          <w:szCs w:val="32"/>
        </w:rPr>
      </w:pPr>
    </w:p>
    <w:p w14:paraId="70F7F56F" w14:textId="77777777" w:rsidR="00103BAD" w:rsidRDefault="00103BAD" w:rsidP="00103BAD">
      <w:pPr>
        <w:jc w:val="both"/>
        <w:rPr>
          <w:rFonts w:ascii="GHEA Grapalat" w:hAnsi="GHEA Grapalat"/>
          <w:b/>
          <w:i/>
          <w:color w:val="C00000"/>
          <w:sz w:val="32"/>
          <w:szCs w:val="32"/>
        </w:rPr>
      </w:pPr>
    </w:p>
    <w:p w14:paraId="738F9536"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65C3C6A"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7B869BD3" w14:textId="77777777" w:rsidR="00160AE4" w:rsidRPr="009044F1" w:rsidRDefault="00160AE4" w:rsidP="00B46D58">
      <w:pPr>
        <w:widowControl w:val="0"/>
        <w:spacing w:after="160"/>
        <w:ind w:firstLine="567"/>
        <w:jc w:val="center"/>
        <w:rPr>
          <w:rFonts w:ascii="GHEA Grapalat" w:hAnsi="GHEA Grapalat" w:cs="Sylfaen"/>
          <w:b/>
        </w:rPr>
      </w:pPr>
    </w:p>
    <w:p w14:paraId="7614EE60"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1C09DB7A" w14:textId="77777777" w:rsidR="0085713F" w:rsidRPr="00A70EF4" w:rsidRDefault="0085713F" w:rsidP="0085713F">
      <w:pPr>
        <w:widowControl w:val="0"/>
        <w:spacing w:after="160"/>
        <w:ind w:firstLine="567"/>
        <w:jc w:val="center"/>
        <w:rPr>
          <w:rFonts w:ascii="GHEA Grapalat" w:hAnsi="GHEA Grapalat"/>
          <w:b/>
        </w:rPr>
      </w:pPr>
    </w:p>
    <w:p w14:paraId="4135A1E0" w14:textId="3712D697"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00E33C0F" w:rsidRPr="00E33C0F">
        <w:rPr>
          <w:rFonts w:ascii="GHEA Grapalat" w:hAnsi="GHEA Grapalat"/>
          <w:b/>
        </w:rPr>
        <w:t xml:space="preserve">ПО ТЕХНИЧЕСКОМУ НАДЗОРУ КАЧЕСТВА </w:t>
      </w:r>
      <w:r w:rsidR="00D80291" w:rsidRPr="00D80291">
        <w:rPr>
          <w:rFonts w:ascii="GHEA Grapalat" w:hAnsi="GHEA Grapalat"/>
          <w:b/>
        </w:rPr>
        <w:t xml:space="preserve">РАБОТ ПО КАПИТАЛЬНОМУ РЕМОНТУ ДВОРОВЫХ ТЕРРИТОРИЙ ЗДАНИЙ ЧАРЕНЦА 12-13 И АЧАРЯНА 30-2 АДМИНИСТРАТИВНОГО РАЙОНА АВАН ГОРОДА ЕРЕВАНА </w:t>
      </w:r>
      <w:r w:rsidR="00E33C0F" w:rsidRPr="006358D2">
        <w:rPr>
          <w:rFonts w:ascii="GHEA Grapalat" w:hAnsi="GHEA Grapalat" w:cs="Calibri"/>
          <w:b/>
          <w:bCs/>
          <w:color w:val="000000" w:themeColor="text1"/>
        </w:rPr>
        <w:t>ПРИ</w:t>
      </w:r>
      <w:r w:rsidR="00C83355" w:rsidRPr="006358D2">
        <w:rPr>
          <w:rFonts w:ascii="GHEA Grapalat" w:hAnsi="GHEA Grapalat" w:cs="Calibri"/>
          <w:b/>
          <w:bCs/>
          <w:color w:val="000000" w:themeColor="text1"/>
        </w:rPr>
        <w:t xml:space="preserve">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418FDDF3" w14:textId="77777777" w:rsidR="0085713F" w:rsidRPr="009044F1" w:rsidRDefault="0085713F" w:rsidP="0085713F">
      <w:pPr>
        <w:widowControl w:val="0"/>
        <w:spacing w:after="160"/>
        <w:jc w:val="center"/>
        <w:rPr>
          <w:rFonts w:ascii="GHEA Grapalat" w:hAnsi="GHEA Grapalat"/>
          <w:i/>
        </w:rPr>
      </w:pPr>
    </w:p>
    <w:p w14:paraId="4742895F" w14:textId="77777777" w:rsidR="0085713F" w:rsidRPr="009044F1" w:rsidRDefault="0085713F" w:rsidP="0085713F">
      <w:pPr>
        <w:widowControl w:val="0"/>
        <w:spacing w:after="160"/>
        <w:jc w:val="center"/>
        <w:rPr>
          <w:rFonts w:ascii="GHEA Grapalat" w:hAnsi="GHEA Grapalat" w:cs="Sylfaen"/>
          <w:b/>
        </w:rPr>
      </w:pPr>
    </w:p>
    <w:p w14:paraId="5E9CD009"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40E5D0E5" w14:textId="77777777" w:rsidR="0085713F" w:rsidRPr="008842CE" w:rsidRDefault="0085713F" w:rsidP="0085713F">
      <w:pPr>
        <w:widowControl w:val="0"/>
        <w:spacing w:after="160"/>
        <w:jc w:val="center"/>
        <w:rPr>
          <w:rFonts w:ascii="GHEA Grapalat" w:hAnsi="GHEA Grapalat"/>
        </w:rPr>
      </w:pPr>
    </w:p>
    <w:p w14:paraId="4B8BC30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4BC685BD"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A059075"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283A873"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FE23CB6"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53FF26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31CA2"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6AE23B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19C9AB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FE82EA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952A44C"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275B31A" w14:textId="77777777" w:rsidR="00520F57" w:rsidRDefault="00520F57" w:rsidP="00B46D58">
      <w:pPr>
        <w:widowControl w:val="0"/>
        <w:spacing w:after="160"/>
        <w:jc w:val="center"/>
        <w:rPr>
          <w:rFonts w:ascii="GHEA Grapalat" w:hAnsi="GHEA Grapalat"/>
          <w:b/>
        </w:rPr>
      </w:pPr>
    </w:p>
    <w:p w14:paraId="5864CED3" w14:textId="77777777" w:rsidR="00520F57" w:rsidRDefault="00520F57" w:rsidP="00B46D58">
      <w:pPr>
        <w:widowControl w:val="0"/>
        <w:spacing w:after="160"/>
        <w:jc w:val="center"/>
        <w:rPr>
          <w:rFonts w:ascii="GHEA Grapalat" w:hAnsi="GHEA Grapalat"/>
          <w:b/>
        </w:rPr>
      </w:pPr>
    </w:p>
    <w:p w14:paraId="2E5F617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2A48BA" w14:textId="77777777" w:rsidR="008842CE" w:rsidRPr="00374F4A" w:rsidRDefault="008842CE" w:rsidP="00B46D58">
      <w:pPr>
        <w:widowControl w:val="0"/>
        <w:spacing w:after="160"/>
        <w:jc w:val="center"/>
        <w:rPr>
          <w:rFonts w:ascii="GHEA Grapalat" w:hAnsi="GHEA Grapalat"/>
          <w:b/>
        </w:rPr>
      </w:pPr>
    </w:p>
    <w:p w14:paraId="1D34DA2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0FA1775D" w14:textId="77777777" w:rsidR="00520F57" w:rsidRPr="008842CE" w:rsidRDefault="00520F57" w:rsidP="00B46D58">
      <w:pPr>
        <w:widowControl w:val="0"/>
        <w:spacing w:after="160"/>
        <w:jc w:val="center"/>
        <w:rPr>
          <w:rFonts w:ascii="GHEA Grapalat" w:hAnsi="GHEA Grapalat"/>
          <w:b/>
        </w:rPr>
      </w:pPr>
    </w:p>
    <w:p w14:paraId="406CEDE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2DF046F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DFF9A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C78654A" w14:textId="77777777" w:rsidR="00E17B7F" w:rsidRDefault="00E17B7F">
      <w:pPr>
        <w:rPr>
          <w:rFonts w:ascii="GHEA Grapalat" w:hAnsi="GHEA Grapalat"/>
          <w:spacing w:val="-6"/>
        </w:rPr>
      </w:pPr>
      <w:r>
        <w:rPr>
          <w:rFonts w:ascii="GHEA Grapalat" w:hAnsi="GHEA Grapalat"/>
          <w:spacing w:val="-6"/>
        </w:rPr>
        <w:br w:type="page"/>
      </w:r>
    </w:p>
    <w:p w14:paraId="21D28C98" w14:textId="1965FB2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E477F6">
        <w:rPr>
          <w:rFonts w:ascii="GHEA Grapalat" w:hAnsi="GHEA Grapalat"/>
          <w:b/>
          <w:spacing w:val="-6"/>
        </w:rPr>
        <w:t>24/113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5686C5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1176F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30D930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CE87A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37D5A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790C77C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5B0C4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5F27D2C" w14:textId="468C9187"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w:t>
      </w:r>
      <w:r w:rsidR="00E33C0F" w:rsidRPr="00E33C0F">
        <w:rPr>
          <w:rFonts w:ascii="GHEA Grapalat" w:hAnsi="GHEA Grapalat" w:cs="Calibri"/>
          <w:b/>
          <w:bCs/>
          <w:i w:val="0"/>
          <w:color w:val="000000"/>
        </w:rPr>
        <w:t xml:space="preserve">по техническому надзору качества </w:t>
      </w:r>
      <w:r w:rsidR="00D80291" w:rsidRPr="00D80291">
        <w:rPr>
          <w:rFonts w:ascii="GHEA Grapalat" w:hAnsi="GHEA Grapalat" w:cs="Calibri"/>
          <w:b/>
          <w:bCs/>
          <w:i w:val="0"/>
          <w:color w:val="000000"/>
        </w:rPr>
        <w:t>работ по капитальному ремонту дворовых территорий зданий Чаренца 12-13 и Ачаряна 30-2 административного района Аван города Еревана</w:t>
      </w:r>
      <w:r w:rsidR="00D80291" w:rsidRPr="00D80291">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D80291">
        <w:rPr>
          <w:rFonts w:ascii="GHEA Grapalat" w:hAnsi="GHEA Grapalat"/>
          <w:i w:val="0"/>
          <w:sz w:val="24"/>
          <w:szCs w:val="24"/>
        </w:rPr>
        <w:t>2</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D80291">
        <w:rPr>
          <w:rFonts w:ascii="GHEA Grapalat" w:hAnsi="GHEA Grapalat"/>
          <w:i w:val="0"/>
          <w:sz w:val="24"/>
          <w:szCs w:val="24"/>
        </w:rPr>
        <w:t>а</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66654E5" w14:textId="77777777" w:rsidTr="00147760">
        <w:trPr>
          <w:trHeight w:val="736"/>
          <w:jc w:val="center"/>
        </w:trPr>
        <w:tc>
          <w:tcPr>
            <w:tcW w:w="2422" w:type="dxa"/>
            <w:gridSpan w:val="2"/>
            <w:vAlign w:val="center"/>
          </w:tcPr>
          <w:p w14:paraId="32B8CD30"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76A479DC"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EE3DB72"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6C9D2514" w14:textId="77777777" w:rsidTr="00147760">
        <w:trPr>
          <w:trHeight w:val="428"/>
          <w:jc w:val="center"/>
          <w:ins w:id="0" w:author="Vardan" w:date="2022-05-29T21:53:00Z"/>
        </w:trPr>
        <w:tc>
          <w:tcPr>
            <w:tcW w:w="802" w:type="dxa"/>
            <w:vAlign w:val="center"/>
          </w:tcPr>
          <w:p w14:paraId="3ED39CAC"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572E5743"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27D68AF2"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643D7" w:rsidRPr="009044F1" w14:paraId="26DD56AF" w14:textId="77777777" w:rsidTr="00B4182E">
        <w:trPr>
          <w:trHeight w:val="428"/>
          <w:jc w:val="center"/>
        </w:trPr>
        <w:tc>
          <w:tcPr>
            <w:tcW w:w="802" w:type="dxa"/>
            <w:vAlign w:val="center"/>
          </w:tcPr>
          <w:p w14:paraId="63A44ED3" w14:textId="77777777" w:rsidR="009643D7" w:rsidRPr="001E4122" w:rsidRDefault="009643D7" w:rsidP="009643D7">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tcBorders>
              <w:top w:val="single" w:sz="4" w:space="0" w:color="auto"/>
              <w:left w:val="single" w:sz="4" w:space="0" w:color="auto"/>
              <w:bottom w:val="single" w:sz="4" w:space="0" w:color="auto"/>
              <w:right w:val="single" w:sz="4" w:space="0" w:color="auto"/>
            </w:tcBorders>
            <w:vAlign w:val="center"/>
          </w:tcPr>
          <w:p w14:paraId="3170D77C" w14:textId="5EC757FF" w:rsidR="009643D7" w:rsidRPr="00794E09" w:rsidRDefault="009643D7" w:rsidP="009643D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en-US"/>
              </w:rPr>
              <w:t>866000</w:t>
            </w:r>
          </w:p>
        </w:tc>
        <w:tc>
          <w:tcPr>
            <w:tcW w:w="7470" w:type="dxa"/>
            <w:vAlign w:val="center"/>
          </w:tcPr>
          <w:p w14:paraId="510779ED" w14:textId="3244557B" w:rsidR="009643D7" w:rsidRPr="00514456" w:rsidRDefault="009643D7" w:rsidP="009643D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Pr="00D80291">
              <w:rPr>
                <w:rFonts w:ascii="GHEA Grapalat" w:hAnsi="GHEA Grapalat" w:cs="Calibri"/>
                <w:bCs/>
                <w:color w:val="000000"/>
              </w:rPr>
              <w:t>работ по капитальному ремонту дворовых территорий зданий Чаренца 12-13 административного района Аван города Еревана</w:t>
            </w:r>
          </w:p>
        </w:tc>
      </w:tr>
      <w:tr w:rsidR="009643D7" w:rsidRPr="009044F1" w14:paraId="44C7737B" w14:textId="77777777" w:rsidTr="00B4182E">
        <w:trPr>
          <w:trHeight w:val="428"/>
          <w:jc w:val="center"/>
        </w:trPr>
        <w:tc>
          <w:tcPr>
            <w:tcW w:w="802" w:type="dxa"/>
            <w:vAlign w:val="center"/>
          </w:tcPr>
          <w:p w14:paraId="7C5B1025" w14:textId="32A606D5" w:rsidR="009643D7" w:rsidRPr="001E4122" w:rsidRDefault="009643D7" w:rsidP="009643D7">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620" w:type="dxa"/>
            <w:tcBorders>
              <w:top w:val="single" w:sz="4" w:space="0" w:color="auto"/>
              <w:left w:val="single" w:sz="4" w:space="0" w:color="auto"/>
              <w:bottom w:val="single" w:sz="4" w:space="0" w:color="auto"/>
              <w:right w:val="single" w:sz="4" w:space="0" w:color="auto"/>
            </w:tcBorders>
            <w:vAlign w:val="center"/>
          </w:tcPr>
          <w:p w14:paraId="4C875559" w14:textId="2087C747" w:rsidR="009643D7" w:rsidRPr="00E33C0F" w:rsidRDefault="009643D7" w:rsidP="009643D7">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hy-AM"/>
              </w:rPr>
              <w:t>880000</w:t>
            </w:r>
          </w:p>
        </w:tc>
        <w:tc>
          <w:tcPr>
            <w:tcW w:w="7470" w:type="dxa"/>
            <w:vAlign w:val="center"/>
          </w:tcPr>
          <w:p w14:paraId="7EE2258C" w14:textId="1DDB61DD" w:rsidR="009643D7" w:rsidRPr="00514456" w:rsidRDefault="009643D7" w:rsidP="009643D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Pr="00D80291">
              <w:rPr>
                <w:rFonts w:ascii="GHEA Grapalat" w:hAnsi="GHEA Grapalat" w:cs="Calibri"/>
                <w:bCs/>
                <w:color w:val="000000"/>
              </w:rPr>
              <w:t>работ по капитальному ремонту дворовых территорий зданий Ачаряна 30-2 административного района Аван города Еревана</w:t>
            </w:r>
          </w:p>
        </w:tc>
      </w:tr>
    </w:tbl>
    <w:p w14:paraId="14534C65"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AA689D8" w14:textId="77777777" w:rsidR="00147760" w:rsidRPr="00147760" w:rsidRDefault="00147760" w:rsidP="00147760"/>
    <w:p w14:paraId="4203046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CDA51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4430E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90A9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7BFD1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CB4F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46AC43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AB81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39701E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330CD6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4534D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40849E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083F84"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0799CEB" w14:textId="77777777" w:rsidR="00FA0212" w:rsidRDefault="00FA0212" w:rsidP="00B46D58">
      <w:pPr>
        <w:widowControl w:val="0"/>
        <w:tabs>
          <w:tab w:val="left" w:pos="1134"/>
        </w:tabs>
        <w:spacing w:after="160"/>
        <w:ind w:firstLine="567"/>
        <w:jc w:val="both"/>
        <w:rPr>
          <w:rFonts w:ascii="GHEA Grapalat" w:hAnsi="GHEA Grapalat"/>
          <w:lang w:val="hy-AM"/>
        </w:rPr>
      </w:pPr>
    </w:p>
    <w:p w14:paraId="0485C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50C00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3E296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B904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E8486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42DBC1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9953B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1308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E2977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7DE195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E7F535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ACC2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FA385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520B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98C6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4F84E0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44D5F833"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F9F82F5"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056FE75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109E0F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30976E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7D23FED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68F5814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2D6CAF7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3D9571E7"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6850FC2B" w14:textId="77777777" w:rsidTr="005C40BB">
        <w:tc>
          <w:tcPr>
            <w:tcW w:w="1710" w:type="dxa"/>
            <w:vAlign w:val="center"/>
          </w:tcPr>
          <w:p w14:paraId="293F91CC"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06C901A6"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6605CE53" w14:textId="77777777" w:rsidTr="005C40BB">
        <w:trPr>
          <w:trHeight w:val="359"/>
        </w:trPr>
        <w:tc>
          <w:tcPr>
            <w:tcW w:w="1710" w:type="dxa"/>
            <w:vAlign w:val="center"/>
          </w:tcPr>
          <w:p w14:paraId="05E6E6AD" w14:textId="2C04B71A"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r w:rsidR="009643D7">
              <w:rPr>
                <w:rFonts w:ascii="GHEA Grapalat" w:hAnsi="GHEA Grapalat"/>
              </w:rPr>
              <w:t>-2</w:t>
            </w:r>
          </w:p>
        </w:tc>
        <w:tc>
          <w:tcPr>
            <w:tcW w:w="7560" w:type="dxa"/>
            <w:vAlign w:val="center"/>
          </w:tcPr>
          <w:p w14:paraId="062C214A"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7C93A1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2B972342" w14:textId="77777777" w:rsidTr="004C5A03">
        <w:tc>
          <w:tcPr>
            <w:tcW w:w="10031" w:type="dxa"/>
            <w:gridSpan w:val="5"/>
          </w:tcPr>
          <w:p w14:paraId="4DC577F0"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449E408F" w14:textId="77777777" w:rsidTr="004C5A03">
        <w:tc>
          <w:tcPr>
            <w:tcW w:w="1728" w:type="dxa"/>
            <w:vMerge w:val="restart"/>
            <w:vAlign w:val="center"/>
          </w:tcPr>
          <w:p w14:paraId="6030521F"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38CB637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6DB40E98"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2FA0BDCD"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44131A8" w14:textId="77777777" w:rsidTr="004C5A03">
        <w:tc>
          <w:tcPr>
            <w:tcW w:w="1728" w:type="dxa"/>
            <w:vMerge/>
          </w:tcPr>
          <w:p w14:paraId="061F74AF"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7FCC230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68D25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315ACEF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03C3A943"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71ADD3D" w14:textId="77777777" w:rsidTr="004C5A03">
        <w:tc>
          <w:tcPr>
            <w:tcW w:w="1728" w:type="dxa"/>
          </w:tcPr>
          <w:p w14:paraId="541AA3FD"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D12165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59EF39D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498A656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D606BF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5D755D8" w14:textId="77777777" w:rsidTr="004C5A03">
        <w:tc>
          <w:tcPr>
            <w:tcW w:w="1728" w:type="dxa"/>
          </w:tcPr>
          <w:p w14:paraId="3CA64653"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1E4BDD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F5392D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435CCC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EFDB36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D1ACE47" w14:textId="77777777" w:rsidTr="004C5A03">
        <w:tc>
          <w:tcPr>
            <w:tcW w:w="1728" w:type="dxa"/>
          </w:tcPr>
          <w:p w14:paraId="410535DB"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7FEFEC1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241573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FBCCF8D"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9730885"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138CA85" w14:textId="77777777" w:rsidTr="004C5A03">
        <w:tc>
          <w:tcPr>
            <w:tcW w:w="1728" w:type="dxa"/>
          </w:tcPr>
          <w:p w14:paraId="78684C36"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440AC53"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01FDDF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7193498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A79E451" w14:textId="77777777" w:rsidR="004C5A03" w:rsidRPr="007F4FE1" w:rsidRDefault="004C5A03" w:rsidP="004C5A03">
            <w:pPr>
              <w:ind w:firstLine="567"/>
              <w:jc w:val="both"/>
              <w:rPr>
                <w:rFonts w:ascii="GHEA Grapalat" w:hAnsi="GHEA Grapalat" w:cs="Arial Armenian"/>
                <w:sz w:val="20"/>
                <w:szCs w:val="20"/>
              </w:rPr>
            </w:pPr>
          </w:p>
        </w:tc>
      </w:tr>
    </w:tbl>
    <w:p w14:paraId="2ABE3B04" w14:textId="77777777" w:rsidR="004C5A03" w:rsidRPr="007F4FE1" w:rsidRDefault="004C5A03" w:rsidP="004C5A03">
      <w:pPr>
        <w:ind w:firstLine="567"/>
        <w:jc w:val="both"/>
        <w:rPr>
          <w:rFonts w:ascii="GHEA Grapalat" w:hAnsi="GHEA Grapalat" w:cs="Sylfaen"/>
          <w:sz w:val="20"/>
          <w:szCs w:val="20"/>
        </w:rPr>
      </w:pPr>
    </w:p>
    <w:p w14:paraId="5EEAD51A"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w:t>
      </w:r>
      <w:r w:rsidRPr="00DE304E">
        <w:rPr>
          <w:rFonts w:ascii="GHEA Grapalat" w:hAnsi="GHEA Grapalat"/>
          <w:color w:val="000000"/>
        </w:rPr>
        <w:lastRenderedPageBreak/>
        <w:t>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71FE3FA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077209D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1DDCC0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E81B7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3363D77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CF0F2CC"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29F469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48440B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84DA416"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59C9EC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66A36E4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0B463A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3600B6F"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3EF908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6CA622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D251DA8"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48BD14C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8890E85"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CFEDEFB"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18D30F15" w14:textId="77777777" w:rsidR="004C5A03" w:rsidRPr="007F4FE1" w:rsidRDefault="004C5A03" w:rsidP="004C5A03">
      <w:pPr>
        <w:shd w:val="clear" w:color="auto" w:fill="FFFFFF"/>
        <w:ind w:firstLine="375"/>
        <w:jc w:val="both"/>
        <w:rPr>
          <w:rFonts w:ascii="GHEA Grapalat" w:hAnsi="GHEA Grapalat"/>
          <w:sz w:val="20"/>
          <w:szCs w:val="20"/>
        </w:rPr>
      </w:pPr>
    </w:p>
    <w:p w14:paraId="73F6449C"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9B3066A" w14:textId="77777777" w:rsidR="004C5A03" w:rsidRPr="00DE304E" w:rsidRDefault="004C5A03" w:rsidP="004C5A03">
      <w:pPr>
        <w:ind w:firstLine="567"/>
        <w:jc w:val="both"/>
        <w:rPr>
          <w:rFonts w:ascii="GHEA Grapalat" w:hAnsi="GHEA Grapalat"/>
          <w:color w:val="000000"/>
        </w:rPr>
      </w:pPr>
    </w:p>
    <w:p w14:paraId="7409E027"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9E93B98"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43A000C6"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6C4A7B80"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070D9F6" w14:textId="77777777" w:rsidR="004C5A03" w:rsidRPr="007F4FE1" w:rsidRDefault="004C5A03" w:rsidP="004C5A03">
      <w:pPr>
        <w:shd w:val="clear" w:color="auto" w:fill="FFFFFF"/>
        <w:ind w:firstLine="375"/>
        <w:jc w:val="both"/>
        <w:rPr>
          <w:rFonts w:ascii="GHEA Grapalat" w:hAnsi="GHEA Grapalat"/>
          <w:sz w:val="20"/>
          <w:szCs w:val="20"/>
        </w:rPr>
      </w:pPr>
    </w:p>
    <w:p w14:paraId="04665A9C" w14:textId="77777777" w:rsidR="004C5A03" w:rsidRPr="007F4FE1" w:rsidRDefault="004C5A03" w:rsidP="004C5A03">
      <w:pPr>
        <w:shd w:val="clear" w:color="auto" w:fill="FFFFFF"/>
        <w:ind w:firstLine="375"/>
        <w:jc w:val="both"/>
        <w:rPr>
          <w:rFonts w:ascii="GHEA Grapalat" w:hAnsi="GHEA Grapalat"/>
          <w:sz w:val="20"/>
          <w:szCs w:val="20"/>
        </w:rPr>
      </w:pPr>
    </w:p>
    <w:p w14:paraId="65AEB48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7A50FB5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FC80896"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07FE284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C5AFD3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09B0D1E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5F71DAE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2DE84C3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43C030C5" w14:textId="77777777" w:rsidR="004C5A03" w:rsidRPr="007F4FE1" w:rsidRDefault="004C5A03" w:rsidP="004C5A03">
      <w:pPr>
        <w:shd w:val="clear" w:color="auto" w:fill="FFFFFF"/>
        <w:ind w:firstLine="375"/>
        <w:jc w:val="both"/>
        <w:rPr>
          <w:rFonts w:ascii="GHEA Grapalat" w:hAnsi="GHEA Grapalat"/>
          <w:sz w:val="20"/>
          <w:szCs w:val="20"/>
        </w:rPr>
      </w:pPr>
    </w:p>
    <w:p w14:paraId="3F1BD32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98053F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B22DC10"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436132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2E58B0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B14699C" w14:textId="77777777" w:rsidR="004C5A03" w:rsidRPr="007F4FE1" w:rsidRDefault="004C5A03" w:rsidP="004C5A03">
      <w:pPr>
        <w:shd w:val="clear" w:color="auto" w:fill="FFFFFF"/>
        <w:ind w:firstLine="375"/>
        <w:jc w:val="both"/>
        <w:rPr>
          <w:rFonts w:ascii="GHEA Grapalat" w:hAnsi="GHEA Grapalat"/>
          <w:sz w:val="20"/>
          <w:szCs w:val="20"/>
        </w:rPr>
      </w:pPr>
    </w:p>
    <w:p w14:paraId="192451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2149261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0E474F0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60AF46A9" w14:textId="77777777" w:rsidR="004C5A03" w:rsidRPr="007F4FE1" w:rsidRDefault="004C5A03" w:rsidP="004C5A03">
      <w:pPr>
        <w:shd w:val="clear" w:color="auto" w:fill="FFFFFF"/>
        <w:ind w:firstLine="375"/>
        <w:jc w:val="both"/>
        <w:rPr>
          <w:rFonts w:ascii="GHEA Grapalat" w:hAnsi="GHEA Grapalat"/>
          <w:sz w:val="20"/>
          <w:szCs w:val="20"/>
        </w:rPr>
      </w:pPr>
    </w:p>
    <w:p w14:paraId="3F36A50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Выбранным участником признается тот участник, выданная оценка (ОУ) которого самая высокая. </w:t>
      </w:r>
    </w:p>
    <w:p w14:paraId="2E66AD87"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41BEAA9"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E062E56"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2C6405"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05F84C"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34557"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57EA4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C29CA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01634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E49765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34D337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BBD92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886C2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4E3629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249DE8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EA7FD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3727B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7FA307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422923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6D50E06F" w14:textId="4BE0BD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D80291">
        <w:rPr>
          <w:rFonts w:ascii="GHEA Grapalat" w:hAnsi="GHEA Grapalat"/>
          <w:b/>
          <w:spacing w:val="6"/>
          <w:sz w:val="24"/>
          <w:szCs w:val="24"/>
        </w:rPr>
        <w:t>04.09</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2BEFE0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4244E8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FE6424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F8A5DF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A43860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B7A78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47A9AF6"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E97947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26EBB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2EF4C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C71297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50BCC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706621F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32B3B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9252E00" w14:textId="77777777" w:rsidR="00567BD7" w:rsidRDefault="00567BD7">
      <w:pPr>
        <w:rPr>
          <w:rFonts w:ascii="GHEA Grapalat" w:hAnsi="GHEA Grapalat"/>
          <w:b/>
        </w:rPr>
      </w:pPr>
    </w:p>
    <w:p w14:paraId="32628A8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8E5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84AD97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A84C4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26F830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0274B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43794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905D8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5FE6F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2D82E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F03A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73D4E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5BB595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602E81" w14:textId="77777777" w:rsidR="009D180E" w:rsidRDefault="009D180E" w:rsidP="00B46D58">
      <w:pPr>
        <w:widowControl w:val="0"/>
        <w:spacing w:after="160"/>
        <w:ind w:left="567" w:right="565"/>
        <w:jc w:val="center"/>
        <w:rPr>
          <w:rFonts w:ascii="GHEA Grapalat" w:hAnsi="GHEA Grapalat"/>
          <w:b/>
          <w:lang w:val="hy-AM"/>
        </w:rPr>
      </w:pPr>
    </w:p>
    <w:p w14:paraId="27E5166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A98697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12FF7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DEDD55" w14:textId="77777777" w:rsidR="00FA0E41" w:rsidRPr="009044F1" w:rsidRDefault="00FA0E41" w:rsidP="00B46D58">
      <w:pPr>
        <w:widowControl w:val="0"/>
        <w:spacing w:after="160"/>
        <w:ind w:firstLine="567"/>
        <w:jc w:val="center"/>
        <w:rPr>
          <w:rFonts w:ascii="GHEA Grapalat" w:hAnsi="GHEA Grapalat"/>
          <w:b/>
        </w:rPr>
      </w:pPr>
    </w:p>
    <w:p w14:paraId="4BDDD7B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8A8D55B" w14:textId="77777777" w:rsidR="00567BD7" w:rsidRDefault="00567BD7">
      <w:pPr>
        <w:rPr>
          <w:rFonts w:ascii="GHEA Grapalat" w:hAnsi="GHEA Grapalat"/>
          <w:b/>
        </w:rPr>
      </w:pPr>
      <w:r>
        <w:rPr>
          <w:rFonts w:ascii="GHEA Grapalat" w:hAnsi="GHEA Grapalat"/>
          <w:b/>
        </w:rPr>
        <w:br w:type="page"/>
      </w:r>
    </w:p>
    <w:p w14:paraId="200DCA0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0CD47F" w14:textId="0B9DA8FB"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D80291">
        <w:rPr>
          <w:rFonts w:ascii="GHEA Grapalat" w:hAnsi="GHEA Grapalat"/>
          <w:b/>
          <w:spacing w:val="6"/>
          <w:sz w:val="24"/>
          <w:szCs w:val="24"/>
        </w:rPr>
        <w:t>04.09</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340F77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613B5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32F10B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A008B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7BAAC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535AA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C981A7"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1D7F94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5D7D8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7A62A8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CB9EEC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0B41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D9143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8E8546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53F99FA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A6F573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708D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FBCDC1"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B11435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05280A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1F860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64925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4E82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F7D86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634B73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F647DE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D3E31F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60F1203"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B32FC0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DFB1A1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525C3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D1527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56628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0F663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D1C97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62AA096"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C5F89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837AD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B055B3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89D37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81ED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9415D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816E0F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0C0B0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33AFB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8EA26D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050FC"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D8F8F5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77AD48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E36E88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B83351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398C073" w14:textId="77777777" w:rsidR="001D2159" w:rsidRPr="00503411" w:rsidRDefault="001D2159" w:rsidP="00B46D58">
      <w:pPr>
        <w:widowControl w:val="0"/>
        <w:spacing w:after="160"/>
        <w:jc w:val="center"/>
        <w:rPr>
          <w:rFonts w:ascii="GHEA Grapalat" w:hAnsi="GHEA Grapalat"/>
          <w:b/>
        </w:rPr>
      </w:pPr>
    </w:p>
    <w:p w14:paraId="361BB074" w14:textId="77777777" w:rsidR="001D2159" w:rsidRPr="00503411" w:rsidRDefault="001D2159" w:rsidP="00B46D58">
      <w:pPr>
        <w:widowControl w:val="0"/>
        <w:spacing w:after="160"/>
        <w:jc w:val="center"/>
        <w:rPr>
          <w:rFonts w:ascii="GHEA Grapalat" w:hAnsi="GHEA Grapalat"/>
          <w:b/>
        </w:rPr>
      </w:pPr>
    </w:p>
    <w:p w14:paraId="5F4D2037" w14:textId="77777777" w:rsidR="00D544C1" w:rsidRDefault="00D544C1" w:rsidP="00B46D58">
      <w:pPr>
        <w:widowControl w:val="0"/>
        <w:spacing w:after="160"/>
        <w:jc w:val="center"/>
        <w:rPr>
          <w:rFonts w:ascii="GHEA Grapalat" w:hAnsi="GHEA Grapalat"/>
          <w:b/>
        </w:rPr>
      </w:pPr>
    </w:p>
    <w:p w14:paraId="2CD9C22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8FA731D" w14:textId="77777777" w:rsidR="00D544C1" w:rsidRPr="009044F1" w:rsidRDefault="00D544C1" w:rsidP="00B46D58">
      <w:pPr>
        <w:widowControl w:val="0"/>
        <w:spacing w:after="160"/>
        <w:jc w:val="center"/>
        <w:rPr>
          <w:rFonts w:ascii="GHEA Grapalat" w:hAnsi="GHEA Grapalat" w:cs="Arial"/>
          <w:b/>
          <w:iCs/>
        </w:rPr>
      </w:pPr>
    </w:p>
    <w:p w14:paraId="7B1EFF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F431E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CF83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FCB2B5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49E4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DDB313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4CFAD86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E4DBB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722829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1F7F867" w14:textId="77777777" w:rsidR="001D2159" w:rsidRPr="00503411" w:rsidRDefault="001D2159" w:rsidP="00B46D58">
      <w:pPr>
        <w:widowControl w:val="0"/>
        <w:spacing w:after="160"/>
        <w:jc w:val="center"/>
        <w:rPr>
          <w:rFonts w:ascii="GHEA Grapalat" w:hAnsi="GHEA Grapalat"/>
          <w:b/>
        </w:rPr>
      </w:pPr>
    </w:p>
    <w:p w14:paraId="41014755" w14:textId="77777777" w:rsidR="00155668" w:rsidRDefault="00155668" w:rsidP="00B46D58">
      <w:pPr>
        <w:widowControl w:val="0"/>
        <w:spacing w:after="160"/>
        <w:jc w:val="center"/>
        <w:rPr>
          <w:rFonts w:ascii="GHEA Grapalat" w:hAnsi="GHEA Grapalat"/>
          <w:b/>
        </w:rPr>
      </w:pPr>
    </w:p>
    <w:p w14:paraId="691A5F6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3CA858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B714BBB"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4732DE8"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1B5098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693C521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A273851"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DA8591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E7CC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FB5CB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5400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4D9B2F0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568292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800E3C4"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52E9B0F"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7FF8BE2" w14:textId="77777777" w:rsidR="00D544C1" w:rsidRPr="00BC30EA" w:rsidRDefault="00D544C1" w:rsidP="00832AB3">
      <w:pPr>
        <w:pStyle w:val="FootnoteText"/>
        <w:jc w:val="both"/>
        <w:rPr>
          <w:rFonts w:ascii="GHEA Grapalat" w:hAnsi="GHEA Grapalat"/>
          <w:i/>
          <w:sz w:val="18"/>
          <w:szCs w:val="18"/>
        </w:rPr>
      </w:pPr>
    </w:p>
    <w:p w14:paraId="41A61346"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1B3E4AC9"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FC7B92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C1675CA"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34B1ACD0"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F3F66B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5E54CC21"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7627F0AA"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548B26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0F1E56E"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FB5ABE"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7D50430"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20E909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CD9ABE"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1B6331B" w14:textId="77777777" w:rsidR="00525AFA" w:rsidRDefault="00525AFA" w:rsidP="00EA64AF">
      <w:pPr>
        <w:widowControl w:val="0"/>
        <w:tabs>
          <w:tab w:val="left" w:pos="1134"/>
        </w:tabs>
        <w:spacing w:after="160"/>
        <w:ind w:firstLine="567"/>
        <w:jc w:val="both"/>
        <w:rPr>
          <w:rFonts w:ascii="GHEA Grapalat" w:hAnsi="GHEA Grapalat"/>
        </w:rPr>
      </w:pPr>
    </w:p>
    <w:p w14:paraId="05D3629C" w14:textId="77777777" w:rsidR="002807DD" w:rsidRDefault="002807DD" w:rsidP="002807DD">
      <w:pPr>
        <w:rPr>
          <w:rFonts w:ascii="GHEA Grapalat" w:hAnsi="GHEA Grapalat"/>
          <w:b/>
        </w:rPr>
      </w:pPr>
      <w:r>
        <w:rPr>
          <w:rFonts w:ascii="GHEA Grapalat" w:hAnsi="GHEA Grapalat"/>
          <w:b/>
        </w:rPr>
        <w:t xml:space="preserve">                </w:t>
      </w:r>
    </w:p>
    <w:p w14:paraId="197ABF4F" w14:textId="77777777" w:rsidR="002807DD" w:rsidRPr="00ED628D" w:rsidRDefault="002807DD" w:rsidP="002807DD">
      <w:pPr>
        <w:rPr>
          <w:rFonts w:ascii="GHEA Grapalat" w:hAnsi="GHEA Grapalat"/>
          <w:b/>
          <w:lang w:val="hy-AM"/>
        </w:rPr>
      </w:pPr>
    </w:p>
    <w:p w14:paraId="1509FBD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100FAC" w14:textId="77777777" w:rsidR="002807DD" w:rsidRPr="009044F1" w:rsidRDefault="002807DD" w:rsidP="002807DD">
      <w:pPr>
        <w:rPr>
          <w:rFonts w:ascii="GHEA Grapalat" w:hAnsi="GHEA Grapalat" w:cs="Arial"/>
          <w:b/>
        </w:rPr>
      </w:pPr>
    </w:p>
    <w:p w14:paraId="723610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2E6D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20EFC2"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319ACD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AC3DFE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71EA0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82BD6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C168D4" w14:textId="77777777" w:rsidR="003D3420" w:rsidRDefault="003D3420">
      <w:pPr>
        <w:rPr>
          <w:rFonts w:ascii="GHEA Grapalat" w:hAnsi="GHEA Grapalat"/>
          <w:b/>
        </w:rPr>
      </w:pPr>
    </w:p>
    <w:p w14:paraId="6ADF6E7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9EE40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9F2EA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CE4A8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0F342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4FAA3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41936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7C01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F79CB8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820E2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E66B22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4CD924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70ACD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6A39D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DD0D45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F6EA1A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23DAA7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2C2572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97240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4EE43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96B6B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6ECCAC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52ADEA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AD4BC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4186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BCD3D1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AC5206"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CD38766"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49FE1804"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33EC21A1"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04D2DE9B"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28B28DDE"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4F941E8" w14:textId="77777777" w:rsidR="008842CE" w:rsidRPr="00374F4A" w:rsidRDefault="008842CE" w:rsidP="00B46D58">
      <w:pPr>
        <w:widowControl w:val="0"/>
        <w:spacing w:after="160"/>
        <w:jc w:val="center"/>
        <w:rPr>
          <w:rFonts w:ascii="GHEA Grapalat" w:hAnsi="GHEA Grapalat"/>
          <w:b/>
        </w:rPr>
      </w:pPr>
    </w:p>
    <w:p w14:paraId="49624D5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5B3D6682" w14:textId="77777777" w:rsidR="00096865" w:rsidRPr="009044F1" w:rsidRDefault="00096865" w:rsidP="00B46D58">
      <w:pPr>
        <w:widowControl w:val="0"/>
        <w:spacing w:after="160"/>
        <w:jc w:val="center"/>
        <w:rPr>
          <w:rFonts w:ascii="GHEA Grapalat" w:hAnsi="GHEA Grapalat"/>
        </w:rPr>
      </w:pPr>
    </w:p>
    <w:p w14:paraId="5D925EA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45B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55C7A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DAF6F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4163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59EBC4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A93BCA"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867B27D"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D3733C9"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A7FB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8922CDB"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ACF88D5"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56C0FA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456869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6755DD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9EC4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E2349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9090231" w14:textId="5ED66FC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E477F6">
        <w:rPr>
          <w:rFonts w:ascii="GHEA Grapalat" w:hAnsi="GHEA Grapalat"/>
          <w:b/>
        </w:rPr>
        <w:t>24/113</w:t>
      </w:r>
      <w:r w:rsidR="006132ED">
        <w:rPr>
          <w:rFonts w:ascii="GHEA Grapalat" w:hAnsi="GHEA Grapalat"/>
          <w:sz w:val="24"/>
          <w:szCs w:val="24"/>
        </w:rPr>
        <w:t>"</w:t>
      </w:r>
    </w:p>
    <w:p w14:paraId="39A5CA26" w14:textId="77777777" w:rsidR="00B2572B" w:rsidRDefault="00B2572B" w:rsidP="00B46D58">
      <w:pPr>
        <w:widowControl w:val="0"/>
        <w:spacing w:after="120"/>
        <w:jc w:val="center"/>
        <w:rPr>
          <w:rFonts w:ascii="GHEA Grapalat" w:hAnsi="GHEA Grapalat" w:cs="Sylfaen"/>
          <w:b/>
        </w:rPr>
      </w:pPr>
    </w:p>
    <w:p w14:paraId="2848DE0F" w14:textId="77777777" w:rsidR="00D87B1D" w:rsidRPr="00374F4A" w:rsidRDefault="00D87B1D" w:rsidP="00B46D58">
      <w:pPr>
        <w:widowControl w:val="0"/>
        <w:spacing w:after="120"/>
        <w:jc w:val="center"/>
        <w:rPr>
          <w:rFonts w:ascii="GHEA Grapalat" w:hAnsi="GHEA Grapalat" w:cs="Sylfaen"/>
          <w:b/>
        </w:rPr>
      </w:pPr>
    </w:p>
    <w:p w14:paraId="0E7BBF8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C6EEB2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06409DA7" w14:textId="77777777" w:rsidR="00B2572B" w:rsidRPr="00374F4A" w:rsidRDefault="00B2572B" w:rsidP="00B46D58">
      <w:pPr>
        <w:widowControl w:val="0"/>
        <w:spacing w:after="120"/>
        <w:jc w:val="center"/>
        <w:rPr>
          <w:rFonts w:ascii="GHEA Grapalat" w:hAnsi="GHEA Grapalat"/>
        </w:rPr>
      </w:pPr>
    </w:p>
    <w:p w14:paraId="77ECB8A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74C6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DE52D6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0AD6A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6DA8F06" w14:textId="799B100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477F6">
        <w:rPr>
          <w:rFonts w:ascii="GHEA Grapalat" w:hAnsi="GHEA Grapalat"/>
          <w:b/>
        </w:rPr>
        <w:t>24/113</w:t>
      </w:r>
      <w:r w:rsidR="006132ED">
        <w:rPr>
          <w:rFonts w:ascii="GHEA Grapalat" w:hAnsi="GHEA Grapalat"/>
        </w:rPr>
        <w:t>"</w:t>
      </w:r>
    </w:p>
    <w:p w14:paraId="39ADD3D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CA49FE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297D8C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64456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FC7449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9FAD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ABD9A4B" w14:textId="77777777" w:rsidR="000612B9" w:rsidRDefault="000612B9" w:rsidP="00B46D58">
      <w:pPr>
        <w:jc w:val="both"/>
        <w:rPr>
          <w:rFonts w:ascii="GHEA Grapalat" w:hAnsi="GHEA Grapalat"/>
        </w:rPr>
      </w:pPr>
    </w:p>
    <w:p w14:paraId="66D5044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126AF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D7424" w14:textId="77777777" w:rsidR="000612B9" w:rsidRDefault="000612B9" w:rsidP="00B46D58">
      <w:pPr>
        <w:jc w:val="both"/>
        <w:rPr>
          <w:rFonts w:ascii="GHEA Grapalat" w:hAnsi="GHEA Grapalat"/>
        </w:rPr>
      </w:pPr>
    </w:p>
    <w:p w14:paraId="797D8C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072BC0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CA4CC70" w14:textId="77777777" w:rsidR="00B138F3" w:rsidRDefault="00B138F3" w:rsidP="00B46D58">
      <w:pPr>
        <w:jc w:val="both"/>
        <w:rPr>
          <w:rFonts w:ascii="GHEA Grapalat" w:hAnsi="GHEA Grapalat"/>
        </w:rPr>
      </w:pPr>
    </w:p>
    <w:p w14:paraId="4943A16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292E50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868E868" w14:textId="77777777" w:rsidR="00B138F3" w:rsidRDefault="00B138F3" w:rsidP="00F96993">
      <w:pPr>
        <w:jc w:val="both"/>
        <w:rPr>
          <w:rFonts w:ascii="GHEA Grapalat" w:hAnsi="GHEA Grapalat"/>
        </w:rPr>
      </w:pPr>
    </w:p>
    <w:p w14:paraId="0BA88D5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C43E95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5CD161" w14:textId="77777777" w:rsidR="00B16483" w:rsidRDefault="00B16483" w:rsidP="00F96993">
      <w:pPr>
        <w:jc w:val="both"/>
        <w:rPr>
          <w:rFonts w:ascii="GHEA Grapalat" w:hAnsi="GHEA Grapalat"/>
          <w:sz w:val="18"/>
          <w:szCs w:val="18"/>
        </w:rPr>
      </w:pPr>
    </w:p>
    <w:p w14:paraId="67D9575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F8B46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2D4FF9" w14:textId="77777777" w:rsidR="00B16483" w:rsidRPr="00D3436F" w:rsidRDefault="00B16483" w:rsidP="00B16483">
      <w:pPr>
        <w:tabs>
          <w:tab w:val="left" w:pos="7371"/>
        </w:tabs>
        <w:spacing w:after="160"/>
        <w:ind w:left="3544" w:firstLine="3"/>
        <w:jc w:val="both"/>
        <w:rPr>
          <w:rFonts w:ascii="GHEA Grapalat" w:hAnsi="GHEA Grapalat"/>
          <w:sz w:val="16"/>
        </w:rPr>
      </w:pPr>
    </w:p>
    <w:p w14:paraId="5461CFA8" w14:textId="77777777" w:rsidR="00B0401C" w:rsidRDefault="00B0401C" w:rsidP="00B46D58">
      <w:pPr>
        <w:widowControl w:val="0"/>
        <w:jc w:val="both"/>
        <w:rPr>
          <w:rFonts w:ascii="GHEA Grapalat" w:hAnsi="GHEA Grapalat"/>
        </w:rPr>
      </w:pPr>
    </w:p>
    <w:p w14:paraId="476855D2" w14:textId="77777777" w:rsidR="00B0401C" w:rsidRDefault="00B0401C" w:rsidP="00B46D58">
      <w:pPr>
        <w:widowControl w:val="0"/>
        <w:jc w:val="both"/>
        <w:rPr>
          <w:rFonts w:ascii="GHEA Grapalat" w:hAnsi="GHEA Grapalat"/>
        </w:rPr>
      </w:pPr>
    </w:p>
    <w:p w14:paraId="08B12173" w14:textId="77777777" w:rsidR="00B0401C" w:rsidRDefault="00B0401C" w:rsidP="00B46D58">
      <w:pPr>
        <w:widowControl w:val="0"/>
        <w:jc w:val="both"/>
        <w:rPr>
          <w:rFonts w:ascii="GHEA Grapalat" w:hAnsi="GHEA Grapalat"/>
        </w:rPr>
      </w:pPr>
    </w:p>
    <w:p w14:paraId="0E5CE92F" w14:textId="77777777" w:rsidR="00B0401C" w:rsidRDefault="00B0401C" w:rsidP="00B46D58">
      <w:pPr>
        <w:widowControl w:val="0"/>
        <w:jc w:val="both"/>
        <w:rPr>
          <w:rFonts w:ascii="GHEA Grapalat" w:hAnsi="GHEA Grapalat"/>
        </w:rPr>
      </w:pPr>
    </w:p>
    <w:p w14:paraId="1D6A709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6E136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EAC88E" w14:textId="77777777" w:rsidR="00D87B1D" w:rsidRDefault="00D87B1D" w:rsidP="00B46D58">
      <w:pPr>
        <w:widowControl w:val="0"/>
        <w:spacing w:after="120"/>
        <w:ind w:left="2835"/>
        <w:jc w:val="both"/>
        <w:rPr>
          <w:rFonts w:ascii="GHEA Grapalat" w:hAnsi="GHEA Grapalat"/>
          <w:sz w:val="16"/>
        </w:rPr>
      </w:pPr>
    </w:p>
    <w:p w14:paraId="6E1CD8A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3AFB22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652E413" w14:textId="77777777" w:rsidR="00A3536B" w:rsidRPr="0001546B" w:rsidRDefault="00A3536B" w:rsidP="00A3536B">
      <w:pPr>
        <w:rPr>
          <w:rFonts w:ascii="GHEA Grapalat" w:hAnsi="GHEA Grapalat"/>
          <w:i/>
          <w:sz w:val="16"/>
          <w:vertAlign w:val="superscript"/>
          <w:lang w:val="es-ES"/>
        </w:rPr>
      </w:pPr>
    </w:p>
    <w:p w14:paraId="15049F8C" w14:textId="44B031F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E477F6">
        <w:rPr>
          <w:rFonts w:ascii="GHEA Grapalat" w:hAnsi="GHEA Grapalat"/>
          <w:b/>
        </w:rPr>
        <w:t>24/113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D696DE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0A987D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2CE006E" w14:textId="52BC9A5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E477F6">
        <w:rPr>
          <w:rFonts w:ascii="GHEA Grapalat" w:hAnsi="GHEA Grapalat"/>
          <w:b/>
        </w:rPr>
        <w:t>24/113</w:t>
      </w:r>
      <w:r w:rsidR="006B3E56" w:rsidRPr="00F738FA">
        <w:rPr>
          <w:rFonts w:ascii="GHEA Grapalat" w:hAnsi="GHEA Grapalat"/>
        </w:rPr>
        <w:t>"*</w:t>
      </w:r>
    </w:p>
    <w:p w14:paraId="33F338F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4DCC87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502291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EE787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900BB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1EB5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72DEA7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788F84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CA8966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A9FB20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7CCB7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D96A52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4A3B2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C48B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0E96D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FBE2B80" w14:textId="77777777" w:rsidR="006B3E56" w:rsidRPr="00D3436F" w:rsidRDefault="006B3E56" w:rsidP="00B46D58">
      <w:pPr>
        <w:tabs>
          <w:tab w:val="left" w:pos="7371"/>
        </w:tabs>
        <w:spacing w:after="160"/>
        <w:ind w:left="3544" w:firstLine="3"/>
        <w:jc w:val="both"/>
        <w:rPr>
          <w:rFonts w:ascii="GHEA Grapalat" w:hAnsi="GHEA Grapalat"/>
          <w:sz w:val="16"/>
        </w:rPr>
      </w:pPr>
    </w:p>
    <w:p w14:paraId="0D977C1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780F0E7"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8A68044"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2693B34E" w14:textId="10F9AD8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E477F6">
        <w:rPr>
          <w:rFonts w:ascii="GHEA Grapalat" w:hAnsi="GHEA Grapalat"/>
          <w:b/>
        </w:rPr>
        <w:t>24/113</w:t>
      </w:r>
      <w:r>
        <w:rPr>
          <w:rFonts w:ascii="GHEA Grapalat" w:hAnsi="GHEA Grapalat"/>
          <w:b/>
          <w:sz w:val="24"/>
          <w:szCs w:val="24"/>
        </w:rPr>
        <w:t>"</w:t>
      </w:r>
    </w:p>
    <w:p w14:paraId="0B5281E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4DD76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04D608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37C503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1D3009" w14:textId="77777777" w:rsidR="00AC34B0" w:rsidRPr="00ED3A13" w:rsidRDefault="00AC34B0" w:rsidP="00AC34B0">
      <w:pPr>
        <w:ind w:left="360" w:hanging="360"/>
        <w:jc w:val="center"/>
        <w:rPr>
          <w:rFonts w:ascii="GHEA Grapalat" w:eastAsia="GHEA Grapalat" w:hAnsi="GHEA Grapalat" w:cs="GHEA Grapalat"/>
          <w:b/>
        </w:rPr>
      </w:pPr>
    </w:p>
    <w:p w14:paraId="51C88F0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623DD8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FE045AB" w14:textId="77777777" w:rsidTr="00DF1F49">
        <w:tc>
          <w:tcPr>
            <w:tcW w:w="2836" w:type="dxa"/>
            <w:shd w:val="clear" w:color="auto" w:fill="D9E2F3"/>
            <w:vAlign w:val="center"/>
          </w:tcPr>
          <w:p w14:paraId="78F56F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B654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89533" w14:textId="77777777" w:rsidTr="00DF1F49">
        <w:tc>
          <w:tcPr>
            <w:tcW w:w="2836" w:type="dxa"/>
            <w:shd w:val="clear" w:color="auto" w:fill="D9E2F3"/>
            <w:vAlign w:val="center"/>
          </w:tcPr>
          <w:p w14:paraId="19DD7B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C76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06DA94" w14:textId="77777777" w:rsidTr="00DF1F49">
        <w:tc>
          <w:tcPr>
            <w:tcW w:w="2836" w:type="dxa"/>
            <w:shd w:val="clear" w:color="auto" w:fill="D9E2F3"/>
            <w:vAlign w:val="center"/>
          </w:tcPr>
          <w:p w14:paraId="41A0B7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A961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94BF2" w14:textId="77777777" w:rsidTr="00DF1F49">
        <w:tc>
          <w:tcPr>
            <w:tcW w:w="2836" w:type="dxa"/>
            <w:shd w:val="clear" w:color="auto" w:fill="D9E2F3"/>
            <w:vAlign w:val="center"/>
          </w:tcPr>
          <w:p w14:paraId="7FFC59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0349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D9B38" w14:textId="77777777" w:rsidTr="00DF1F49">
        <w:tc>
          <w:tcPr>
            <w:tcW w:w="2836" w:type="dxa"/>
            <w:shd w:val="clear" w:color="auto" w:fill="D9E2F3"/>
            <w:vAlign w:val="center"/>
          </w:tcPr>
          <w:p w14:paraId="0D2333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A85D0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99DB" w14:textId="77777777" w:rsidTr="00DF1F49">
        <w:tc>
          <w:tcPr>
            <w:tcW w:w="2836" w:type="dxa"/>
            <w:shd w:val="clear" w:color="auto" w:fill="D9E2F3"/>
            <w:vAlign w:val="center"/>
          </w:tcPr>
          <w:p w14:paraId="2B5874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78806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6B5849" w14:textId="77777777" w:rsidTr="00DF1F49">
        <w:tc>
          <w:tcPr>
            <w:tcW w:w="2836" w:type="dxa"/>
            <w:shd w:val="clear" w:color="auto" w:fill="D9E2F3"/>
            <w:vAlign w:val="center"/>
          </w:tcPr>
          <w:p w14:paraId="2E9252A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7ABB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269F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336EE6" w14:textId="77777777" w:rsidTr="00DF1F49">
        <w:tc>
          <w:tcPr>
            <w:tcW w:w="2835" w:type="dxa"/>
            <w:shd w:val="clear" w:color="auto" w:fill="D9E2F3"/>
            <w:vAlign w:val="center"/>
          </w:tcPr>
          <w:p w14:paraId="1EB132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ED840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968BB" w14:textId="77777777" w:rsidTr="00DF1F49">
        <w:trPr>
          <w:trHeight w:val="1487"/>
        </w:trPr>
        <w:tc>
          <w:tcPr>
            <w:tcW w:w="2835" w:type="dxa"/>
            <w:shd w:val="clear" w:color="auto" w:fill="D9E2F3"/>
            <w:vAlign w:val="center"/>
          </w:tcPr>
          <w:p w14:paraId="653239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2CD57AD" w14:textId="77777777" w:rsidR="00AC34B0" w:rsidRPr="00FD1EE4" w:rsidRDefault="00AC34B0" w:rsidP="00DF1F49">
            <w:pPr>
              <w:spacing w:before="240" w:after="240"/>
              <w:rPr>
                <w:rFonts w:ascii="GHEA Grapalat" w:eastAsia="GHEA Grapalat" w:hAnsi="GHEA Grapalat" w:cs="GHEA Grapalat"/>
              </w:rPr>
            </w:pPr>
          </w:p>
        </w:tc>
      </w:tr>
    </w:tbl>
    <w:p w14:paraId="4023A2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9F413" w14:textId="77777777" w:rsidTr="00DF1F49">
        <w:tc>
          <w:tcPr>
            <w:tcW w:w="2835" w:type="dxa"/>
            <w:shd w:val="clear" w:color="auto" w:fill="D9E2F3"/>
            <w:vAlign w:val="center"/>
          </w:tcPr>
          <w:p w14:paraId="321C11C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9E317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26982" w14:textId="77777777" w:rsidTr="00DF1F49">
        <w:tc>
          <w:tcPr>
            <w:tcW w:w="2835" w:type="dxa"/>
            <w:shd w:val="clear" w:color="auto" w:fill="D9E2F3"/>
            <w:vAlign w:val="center"/>
          </w:tcPr>
          <w:p w14:paraId="6B15363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7CE00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975D83" w14:textId="77777777" w:rsidTr="00DF1F49">
        <w:tc>
          <w:tcPr>
            <w:tcW w:w="2835" w:type="dxa"/>
            <w:shd w:val="clear" w:color="auto" w:fill="D9E2F3"/>
            <w:vAlign w:val="center"/>
          </w:tcPr>
          <w:p w14:paraId="689665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CB973AB" w14:textId="77777777" w:rsidR="00AC34B0" w:rsidRPr="00FD1EE4" w:rsidRDefault="00AC34B0" w:rsidP="00DF1F49">
            <w:pPr>
              <w:spacing w:before="240" w:after="240"/>
              <w:rPr>
                <w:rFonts w:ascii="GHEA Grapalat" w:eastAsia="GHEA Grapalat" w:hAnsi="GHEA Grapalat" w:cs="GHEA Grapalat"/>
              </w:rPr>
            </w:pPr>
          </w:p>
        </w:tc>
      </w:tr>
    </w:tbl>
    <w:p w14:paraId="46EB1DC4" w14:textId="77777777" w:rsidR="00AC34B0" w:rsidRPr="00FD1EE4" w:rsidRDefault="00AC34B0" w:rsidP="00AC34B0">
      <w:pPr>
        <w:rPr>
          <w:rFonts w:ascii="GHEA Grapalat" w:eastAsia="GHEA Grapalat" w:hAnsi="GHEA Grapalat" w:cs="GHEA Grapalat"/>
        </w:rPr>
      </w:pPr>
    </w:p>
    <w:p w14:paraId="44E1C45D" w14:textId="77777777" w:rsidR="00AC34B0" w:rsidRPr="00FD1EE4" w:rsidRDefault="00AC34B0" w:rsidP="00AC34B0">
      <w:pPr>
        <w:rPr>
          <w:rFonts w:ascii="GHEA Grapalat" w:eastAsia="GHEA Grapalat" w:hAnsi="GHEA Grapalat" w:cs="GHEA Grapalat"/>
        </w:rPr>
      </w:pPr>
    </w:p>
    <w:p w14:paraId="24370DA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F13D91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BBA728" w14:textId="77777777" w:rsidTr="00DF1F49">
        <w:tc>
          <w:tcPr>
            <w:tcW w:w="2835" w:type="dxa"/>
            <w:shd w:val="clear" w:color="auto" w:fill="D9E2F3"/>
            <w:vAlign w:val="center"/>
          </w:tcPr>
          <w:p w14:paraId="677D5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103B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2C073" w14:textId="77777777" w:rsidTr="00DF1F49">
        <w:tc>
          <w:tcPr>
            <w:tcW w:w="2835" w:type="dxa"/>
            <w:shd w:val="clear" w:color="auto" w:fill="D9E2F3"/>
            <w:vAlign w:val="center"/>
          </w:tcPr>
          <w:p w14:paraId="3D089A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08BE21" w14:textId="77777777" w:rsidR="00AC34B0" w:rsidRPr="00FD1EE4" w:rsidRDefault="00AC34B0" w:rsidP="00DF1F49">
            <w:pPr>
              <w:spacing w:before="240" w:after="240"/>
              <w:rPr>
                <w:rFonts w:ascii="GHEA Grapalat" w:eastAsia="GHEA Grapalat" w:hAnsi="GHEA Grapalat" w:cs="GHEA Grapalat"/>
              </w:rPr>
            </w:pPr>
          </w:p>
        </w:tc>
      </w:tr>
    </w:tbl>
    <w:p w14:paraId="4D4DA1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F28762" w14:textId="77777777" w:rsidTr="00DF1F49">
        <w:tc>
          <w:tcPr>
            <w:tcW w:w="2835" w:type="dxa"/>
            <w:shd w:val="clear" w:color="auto" w:fill="D9E2F3"/>
            <w:vAlign w:val="center"/>
          </w:tcPr>
          <w:p w14:paraId="3640D9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EC51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7D118" w14:textId="77777777" w:rsidTr="00DF1F49">
        <w:tc>
          <w:tcPr>
            <w:tcW w:w="2835" w:type="dxa"/>
            <w:shd w:val="clear" w:color="auto" w:fill="D9E2F3"/>
            <w:vAlign w:val="center"/>
          </w:tcPr>
          <w:p w14:paraId="57408D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27791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D469B" w14:textId="77777777" w:rsidTr="00DF1F49">
        <w:tc>
          <w:tcPr>
            <w:tcW w:w="2835" w:type="dxa"/>
            <w:shd w:val="clear" w:color="auto" w:fill="D9E2F3"/>
            <w:vAlign w:val="center"/>
          </w:tcPr>
          <w:p w14:paraId="66ED5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163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A5666" w14:textId="77777777" w:rsidTr="00DF1F49">
        <w:tc>
          <w:tcPr>
            <w:tcW w:w="2835" w:type="dxa"/>
            <w:shd w:val="clear" w:color="auto" w:fill="D9E2F3"/>
            <w:vAlign w:val="center"/>
          </w:tcPr>
          <w:p w14:paraId="2CAA48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AA61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CA34A" w14:textId="77777777" w:rsidTr="00DF1F49">
        <w:tc>
          <w:tcPr>
            <w:tcW w:w="2835" w:type="dxa"/>
            <w:shd w:val="clear" w:color="auto" w:fill="D9E2F3"/>
            <w:vAlign w:val="center"/>
          </w:tcPr>
          <w:p w14:paraId="0EB176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168D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32CED" w14:textId="77777777" w:rsidTr="00DF1F49">
        <w:trPr>
          <w:trHeight w:val="1361"/>
        </w:trPr>
        <w:tc>
          <w:tcPr>
            <w:tcW w:w="2835" w:type="dxa"/>
            <w:shd w:val="clear" w:color="auto" w:fill="D9E2F3"/>
            <w:vAlign w:val="center"/>
          </w:tcPr>
          <w:p w14:paraId="7420F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E7BB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5E2F48" w14:textId="77777777" w:rsidTr="00DF1F49">
        <w:tc>
          <w:tcPr>
            <w:tcW w:w="2835" w:type="dxa"/>
            <w:shd w:val="clear" w:color="auto" w:fill="D9E2F3"/>
            <w:vAlign w:val="center"/>
          </w:tcPr>
          <w:p w14:paraId="717F68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3FD4E4E6" w14:textId="77777777" w:rsidR="00AC34B0" w:rsidRPr="00FD1EE4" w:rsidRDefault="00AC34B0" w:rsidP="00DF1F49">
            <w:pPr>
              <w:spacing w:before="240" w:after="240"/>
              <w:rPr>
                <w:rFonts w:ascii="GHEA Grapalat" w:eastAsia="GHEA Grapalat" w:hAnsi="GHEA Grapalat" w:cs="GHEA Grapalat"/>
              </w:rPr>
            </w:pPr>
          </w:p>
        </w:tc>
      </w:tr>
    </w:tbl>
    <w:p w14:paraId="6948D44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54B85DE" w14:textId="77777777" w:rsidTr="00DF1F49">
        <w:tc>
          <w:tcPr>
            <w:tcW w:w="2836" w:type="dxa"/>
            <w:shd w:val="clear" w:color="auto" w:fill="D9E2F3"/>
            <w:vAlign w:val="center"/>
          </w:tcPr>
          <w:p w14:paraId="2A0513B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D339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0FE41" w14:textId="77777777" w:rsidTr="00DF1F49">
        <w:tc>
          <w:tcPr>
            <w:tcW w:w="2836" w:type="dxa"/>
            <w:shd w:val="clear" w:color="auto" w:fill="D9E2F3"/>
            <w:vAlign w:val="center"/>
          </w:tcPr>
          <w:p w14:paraId="3D5B3F2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092D3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C893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B6FD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B31651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FF57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CE12" w14:textId="77777777" w:rsidTr="00DF1F49">
        <w:tc>
          <w:tcPr>
            <w:tcW w:w="2837" w:type="dxa"/>
            <w:shd w:val="clear" w:color="auto" w:fill="D9E2F3"/>
            <w:vAlign w:val="center"/>
          </w:tcPr>
          <w:p w14:paraId="3ED936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E035E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0CD3D" w14:textId="77777777" w:rsidTr="00DF1F49">
        <w:tc>
          <w:tcPr>
            <w:tcW w:w="2837" w:type="dxa"/>
            <w:shd w:val="clear" w:color="auto" w:fill="D9E2F3"/>
            <w:vAlign w:val="center"/>
          </w:tcPr>
          <w:p w14:paraId="1AD06B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AB45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33B8BB" w14:textId="77777777" w:rsidTr="00DF1F49">
        <w:tc>
          <w:tcPr>
            <w:tcW w:w="2837" w:type="dxa"/>
            <w:shd w:val="clear" w:color="auto" w:fill="D9E2F3"/>
            <w:vAlign w:val="center"/>
          </w:tcPr>
          <w:p w14:paraId="4CEE9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82C1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DAC92" w14:textId="77777777" w:rsidTr="00DF1F49">
        <w:tc>
          <w:tcPr>
            <w:tcW w:w="2837" w:type="dxa"/>
            <w:shd w:val="clear" w:color="auto" w:fill="D9E2F3"/>
            <w:vAlign w:val="center"/>
          </w:tcPr>
          <w:p w14:paraId="3142AF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5A869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9E959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A225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8266F3" w14:textId="77777777" w:rsidTr="00DF1F49">
        <w:tc>
          <w:tcPr>
            <w:tcW w:w="2837" w:type="dxa"/>
            <w:shd w:val="clear" w:color="auto" w:fill="D9E2F3"/>
            <w:vAlign w:val="center"/>
          </w:tcPr>
          <w:p w14:paraId="1A85456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C4C9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81063" w14:textId="77777777" w:rsidTr="00DF1F49">
        <w:tc>
          <w:tcPr>
            <w:tcW w:w="2837" w:type="dxa"/>
            <w:shd w:val="clear" w:color="auto" w:fill="D9E2F3"/>
            <w:vAlign w:val="center"/>
          </w:tcPr>
          <w:p w14:paraId="4AB475C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175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226A3E" w14:textId="77777777" w:rsidTr="00DF1F49">
        <w:tc>
          <w:tcPr>
            <w:tcW w:w="2837" w:type="dxa"/>
            <w:shd w:val="clear" w:color="auto" w:fill="D9E2F3"/>
            <w:vAlign w:val="center"/>
          </w:tcPr>
          <w:p w14:paraId="647966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65D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ACD983" w14:textId="77777777" w:rsidTr="00DF1F49">
        <w:tc>
          <w:tcPr>
            <w:tcW w:w="2837" w:type="dxa"/>
            <w:shd w:val="clear" w:color="auto" w:fill="D9E2F3"/>
            <w:vAlign w:val="center"/>
          </w:tcPr>
          <w:p w14:paraId="6652B6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37B3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E7E0E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521424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F8161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73BB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8BAD64" w14:textId="77777777" w:rsidTr="00DF1F49">
        <w:tc>
          <w:tcPr>
            <w:tcW w:w="2836" w:type="dxa"/>
            <w:shd w:val="clear" w:color="auto" w:fill="D9E2F3"/>
            <w:vAlign w:val="center"/>
          </w:tcPr>
          <w:p w14:paraId="39FC87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439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73921" w14:textId="77777777" w:rsidTr="00DF1F49">
        <w:tc>
          <w:tcPr>
            <w:tcW w:w="2836" w:type="dxa"/>
            <w:shd w:val="clear" w:color="auto" w:fill="D9E2F3"/>
            <w:vAlign w:val="center"/>
          </w:tcPr>
          <w:p w14:paraId="7E87CF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B375E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148C7" w14:textId="77777777" w:rsidTr="00DF1F49">
        <w:tc>
          <w:tcPr>
            <w:tcW w:w="2836" w:type="dxa"/>
            <w:shd w:val="clear" w:color="auto" w:fill="D9E2F3"/>
            <w:vAlign w:val="center"/>
          </w:tcPr>
          <w:p w14:paraId="39C78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B47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37CE" w14:textId="77777777" w:rsidTr="00DF1F49">
        <w:tc>
          <w:tcPr>
            <w:tcW w:w="2836" w:type="dxa"/>
            <w:shd w:val="clear" w:color="auto" w:fill="D9E2F3"/>
            <w:vAlign w:val="center"/>
          </w:tcPr>
          <w:p w14:paraId="02F1F0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ADF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B232D" w14:textId="77777777" w:rsidTr="00DF1F49">
        <w:tc>
          <w:tcPr>
            <w:tcW w:w="2836" w:type="dxa"/>
            <w:shd w:val="clear" w:color="auto" w:fill="D9E2F3"/>
            <w:vAlign w:val="center"/>
          </w:tcPr>
          <w:p w14:paraId="2E86B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0D00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CD11" w14:textId="77777777" w:rsidTr="00DF1F49">
        <w:tc>
          <w:tcPr>
            <w:tcW w:w="2836" w:type="dxa"/>
            <w:shd w:val="clear" w:color="auto" w:fill="D9E2F3"/>
            <w:vAlign w:val="center"/>
          </w:tcPr>
          <w:p w14:paraId="5CF148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F836C91" w14:textId="77777777" w:rsidR="00AC34B0" w:rsidRPr="00FD1EE4" w:rsidRDefault="00AC34B0" w:rsidP="00DF1F49">
            <w:pPr>
              <w:spacing w:before="240" w:after="240"/>
              <w:rPr>
                <w:rFonts w:ascii="GHEA Grapalat" w:eastAsia="GHEA Grapalat" w:hAnsi="GHEA Grapalat" w:cs="GHEA Grapalat"/>
              </w:rPr>
            </w:pPr>
          </w:p>
        </w:tc>
      </w:tr>
    </w:tbl>
    <w:p w14:paraId="010FEF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AE4FEF5" w14:textId="77777777" w:rsidTr="00DF1F49">
        <w:tc>
          <w:tcPr>
            <w:tcW w:w="2977" w:type="dxa"/>
            <w:shd w:val="clear" w:color="auto" w:fill="D9E2F3"/>
            <w:vAlign w:val="center"/>
          </w:tcPr>
          <w:p w14:paraId="5B66B1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DB604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CE0CB" w14:textId="77777777" w:rsidTr="00DF1F49">
        <w:tc>
          <w:tcPr>
            <w:tcW w:w="2977" w:type="dxa"/>
            <w:shd w:val="clear" w:color="auto" w:fill="D9E2F3"/>
            <w:vAlign w:val="center"/>
          </w:tcPr>
          <w:p w14:paraId="5E15B5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1E96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04E7E" w14:textId="77777777" w:rsidTr="00DF1F49">
        <w:tc>
          <w:tcPr>
            <w:tcW w:w="2977" w:type="dxa"/>
            <w:shd w:val="clear" w:color="auto" w:fill="D9E2F3"/>
            <w:vAlign w:val="center"/>
          </w:tcPr>
          <w:p w14:paraId="3EB8B43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E5DB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437D47" w14:textId="77777777" w:rsidTr="00DF1F49">
        <w:tc>
          <w:tcPr>
            <w:tcW w:w="2977" w:type="dxa"/>
            <w:shd w:val="clear" w:color="auto" w:fill="D9E2F3"/>
            <w:vAlign w:val="center"/>
          </w:tcPr>
          <w:p w14:paraId="03A0256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1C76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A68EA7" w14:textId="77777777" w:rsidTr="00DF1F49">
        <w:tc>
          <w:tcPr>
            <w:tcW w:w="2977" w:type="dxa"/>
            <w:shd w:val="clear" w:color="auto" w:fill="D9E2F3"/>
            <w:vAlign w:val="center"/>
          </w:tcPr>
          <w:p w14:paraId="3D29F1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D16F44B" w14:textId="77777777" w:rsidR="00AC34B0" w:rsidRPr="00FD1EE4" w:rsidRDefault="00AC34B0" w:rsidP="00DF1F49">
            <w:pPr>
              <w:spacing w:before="240" w:after="240"/>
              <w:rPr>
                <w:rFonts w:ascii="GHEA Grapalat" w:eastAsia="GHEA Grapalat" w:hAnsi="GHEA Grapalat" w:cs="GHEA Grapalat"/>
              </w:rPr>
            </w:pPr>
          </w:p>
        </w:tc>
      </w:tr>
    </w:tbl>
    <w:p w14:paraId="44BB79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4E603D8" w14:textId="77777777" w:rsidTr="00DF1F49">
        <w:tc>
          <w:tcPr>
            <w:tcW w:w="2943" w:type="dxa"/>
            <w:shd w:val="clear" w:color="auto" w:fill="D9E2F3"/>
            <w:vAlign w:val="center"/>
          </w:tcPr>
          <w:p w14:paraId="672B65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F44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09C0D0" w14:textId="77777777" w:rsidTr="00DF1F49">
        <w:tc>
          <w:tcPr>
            <w:tcW w:w="2943" w:type="dxa"/>
            <w:shd w:val="clear" w:color="auto" w:fill="D9E2F3"/>
            <w:vAlign w:val="center"/>
          </w:tcPr>
          <w:p w14:paraId="672E54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7A1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1261C" w14:textId="77777777" w:rsidTr="00DF1F49">
        <w:tc>
          <w:tcPr>
            <w:tcW w:w="2943" w:type="dxa"/>
            <w:shd w:val="clear" w:color="auto" w:fill="D9E2F3"/>
            <w:vAlign w:val="center"/>
          </w:tcPr>
          <w:p w14:paraId="0E36AF3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ECF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CFD0D" w14:textId="77777777" w:rsidTr="00DF1F49">
        <w:tc>
          <w:tcPr>
            <w:tcW w:w="2943" w:type="dxa"/>
            <w:shd w:val="clear" w:color="auto" w:fill="D9E2F3"/>
            <w:vAlign w:val="center"/>
          </w:tcPr>
          <w:p w14:paraId="1F1FD29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2DEE391" w14:textId="77777777" w:rsidR="00AC34B0" w:rsidRPr="00FD1EE4" w:rsidRDefault="00AC34B0" w:rsidP="00DF1F49">
            <w:pPr>
              <w:spacing w:before="240" w:after="240"/>
              <w:rPr>
                <w:rFonts w:ascii="GHEA Grapalat" w:eastAsia="GHEA Grapalat" w:hAnsi="GHEA Grapalat" w:cs="GHEA Grapalat"/>
              </w:rPr>
            </w:pPr>
          </w:p>
        </w:tc>
      </w:tr>
    </w:tbl>
    <w:p w14:paraId="6214D19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59A7340" w14:textId="77777777" w:rsidTr="00DF1F49">
        <w:tc>
          <w:tcPr>
            <w:tcW w:w="2837" w:type="dxa"/>
            <w:shd w:val="clear" w:color="auto" w:fill="D9E2F3"/>
            <w:vAlign w:val="center"/>
          </w:tcPr>
          <w:p w14:paraId="53B93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711E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E7D12" w14:textId="77777777" w:rsidTr="00DF1F49">
        <w:tc>
          <w:tcPr>
            <w:tcW w:w="2837" w:type="dxa"/>
            <w:shd w:val="clear" w:color="auto" w:fill="D9E2F3"/>
            <w:vAlign w:val="center"/>
          </w:tcPr>
          <w:p w14:paraId="31441D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D238A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AF588" w14:textId="77777777" w:rsidTr="00DF1F49">
        <w:tc>
          <w:tcPr>
            <w:tcW w:w="2837" w:type="dxa"/>
            <w:shd w:val="clear" w:color="auto" w:fill="D9E2F3"/>
            <w:vAlign w:val="center"/>
          </w:tcPr>
          <w:p w14:paraId="4A912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0A2C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CC601" w14:textId="77777777" w:rsidTr="00DF1F49">
        <w:tc>
          <w:tcPr>
            <w:tcW w:w="2837" w:type="dxa"/>
            <w:shd w:val="clear" w:color="auto" w:fill="D9E2F3"/>
            <w:vAlign w:val="center"/>
          </w:tcPr>
          <w:p w14:paraId="1E8A4E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B04AE3A" w14:textId="77777777" w:rsidR="00AC34B0" w:rsidRPr="00FD1EE4" w:rsidRDefault="00AC34B0" w:rsidP="00DF1F49">
            <w:pPr>
              <w:spacing w:before="240" w:after="240"/>
              <w:rPr>
                <w:rFonts w:ascii="GHEA Grapalat" w:eastAsia="GHEA Grapalat" w:hAnsi="GHEA Grapalat" w:cs="GHEA Grapalat"/>
              </w:rPr>
            </w:pPr>
          </w:p>
        </w:tc>
      </w:tr>
    </w:tbl>
    <w:p w14:paraId="4264F38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D4355F0" w14:textId="77777777" w:rsidTr="00DF1F49">
        <w:trPr>
          <w:trHeight w:val="924"/>
        </w:trPr>
        <w:tc>
          <w:tcPr>
            <w:tcW w:w="9016" w:type="dxa"/>
            <w:gridSpan w:val="2"/>
            <w:vAlign w:val="center"/>
          </w:tcPr>
          <w:p w14:paraId="35DF296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6F3981" w14:textId="77777777" w:rsidTr="00DF1F49">
        <w:trPr>
          <w:trHeight w:val="684"/>
        </w:trPr>
        <w:tc>
          <w:tcPr>
            <w:tcW w:w="4508" w:type="dxa"/>
            <w:shd w:val="clear" w:color="auto" w:fill="D9E2F3"/>
            <w:vAlign w:val="center"/>
          </w:tcPr>
          <w:p w14:paraId="2B44C1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AD6E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A19B0" w14:textId="77777777" w:rsidTr="00DF1F49">
        <w:trPr>
          <w:trHeight w:val="1282"/>
        </w:trPr>
        <w:tc>
          <w:tcPr>
            <w:tcW w:w="4508" w:type="dxa"/>
            <w:shd w:val="clear" w:color="auto" w:fill="D9E2F3"/>
            <w:vAlign w:val="center"/>
          </w:tcPr>
          <w:p w14:paraId="7CFDD6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112B93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6582ED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37AAB" w14:textId="77777777" w:rsidTr="00DF1F49">
        <w:tc>
          <w:tcPr>
            <w:tcW w:w="9016" w:type="dxa"/>
            <w:gridSpan w:val="2"/>
            <w:vAlign w:val="center"/>
          </w:tcPr>
          <w:p w14:paraId="4E8873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CBF2ABB" w14:textId="77777777" w:rsidTr="00DF1F49">
        <w:tc>
          <w:tcPr>
            <w:tcW w:w="9016" w:type="dxa"/>
            <w:gridSpan w:val="2"/>
            <w:vAlign w:val="center"/>
          </w:tcPr>
          <w:p w14:paraId="5D45E06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CD73B2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6A57844" w14:textId="77777777" w:rsidTr="00DF1F49">
        <w:trPr>
          <w:trHeight w:val="924"/>
        </w:trPr>
        <w:tc>
          <w:tcPr>
            <w:tcW w:w="9016" w:type="dxa"/>
            <w:gridSpan w:val="2"/>
            <w:vAlign w:val="center"/>
          </w:tcPr>
          <w:p w14:paraId="5805EEC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7551A76" w14:textId="77777777" w:rsidTr="00DF1F49">
        <w:trPr>
          <w:trHeight w:val="684"/>
        </w:trPr>
        <w:tc>
          <w:tcPr>
            <w:tcW w:w="4508" w:type="dxa"/>
            <w:shd w:val="clear" w:color="auto" w:fill="D9E2F3"/>
            <w:vAlign w:val="center"/>
          </w:tcPr>
          <w:p w14:paraId="4503C9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D4ABD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5D451" w14:textId="77777777" w:rsidTr="00DF1F49">
        <w:trPr>
          <w:trHeight w:val="1282"/>
        </w:trPr>
        <w:tc>
          <w:tcPr>
            <w:tcW w:w="4508" w:type="dxa"/>
            <w:shd w:val="clear" w:color="auto" w:fill="D9E2F3"/>
            <w:vAlign w:val="center"/>
          </w:tcPr>
          <w:p w14:paraId="16E512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1059D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5416A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ABBF9D1" w14:textId="77777777" w:rsidTr="00DF1F49">
        <w:tc>
          <w:tcPr>
            <w:tcW w:w="9016" w:type="dxa"/>
            <w:gridSpan w:val="2"/>
            <w:vAlign w:val="center"/>
          </w:tcPr>
          <w:p w14:paraId="74DF04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065BA85" w14:textId="77777777" w:rsidTr="00DF1F49">
        <w:tc>
          <w:tcPr>
            <w:tcW w:w="9016" w:type="dxa"/>
            <w:gridSpan w:val="2"/>
            <w:vAlign w:val="center"/>
          </w:tcPr>
          <w:p w14:paraId="086B88A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16F9E24" w14:textId="77777777" w:rsidTr="00DF1F49">
        <w:tc>
          <w:tcPr>
            <w:tcW w:w="9016" w:type="dxa"/>
            <w:gridSpan w:val="2"/>
            <w:vAlign w:val="center"/>
          </w:tcPr>
          <w:p w14:paraId="79B149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AD5254" w14:textId="77777777" w:rsidTr="00DF1F49">
        <w:tc>
          <w:tcPr>
            <w:tcW w:w="9016" w:type="dxa"/>
            <w:gridSpan w:val="2"/>
            <w:vAlign w:val="center"/>
          </w:tcPr>
          <w:p w14:paraId="5212860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33C1D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E1891C" w14:textId="77777777" w:rsidTr="00DF1F49">
        <w:tc>
          <w:tcPr>
            <w:tcW w:w="2837" w:type="dxa"/>
            <w:shd w:val="clear" w:color="auto" w:fill="D9E2F3"/>
            <w:vAlign w:val="center"/>
          </w:tcPr>
          <w:p w14:paraId="2441F8A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ECE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C04F8E" w14:textId="77777777" w:rsidTr="00DF1F49">
        <w:tc>
          <w:tcPr>
            <w:tcW w:w="2837" w:type="dxa"/>
            <w:shd w:val="clear" w:color="auto" w:fill="D9E2F3"/>
            <w:vAlign w:val="center"/>
          </w:tcPr>
          <w:p w14:paraId="3255D3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1A1ED5E"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C1BEF83"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B0F371C" w14:textId="77777777" w:rsidTr="00DF1F49">
        <w:tc>
          <w:tcPr>
            <w:tcW w:w="2837" w:type="dxa"/>
            <w:shd w:val="clear" w:color="auto" w:fill="D9E2F3"/>
            <w:vAlign w:val="center"/>
          </w:tcPr>
          <w:p w14:paraId="0AB8C1B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CEB8B9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5766C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1C224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60609BA" w14:textId="77777777" w:rsidTr="00DF1F49">
        <w:tc>
          <w:tcPr>
            <w:tcW w:w="2837" w:type="dxa"/>
            <w:shd w:val="clear" w:color="auto" w:fill="D9E2F3"/>
            <w:vAlign w:val="center"/>
          </w:tcPr>
          <w:p w14:paraId="4FF7BD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E27C0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CB93A3" w14:textId="77777777" w:rsidTr="00DF1F49">
        <w:tc>
          <w:tcPr>
            <w:tcW w:w="2837" w:type="dxa"/>
            <w:shd w:val="clear" w:color="auto" w:fill="D9E2F3"/>
            <w:vAlign w:val="center"/>
          </w:tcPr>
          <w:p w14:paraId="30AFCE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A165CF" w14:textId="77777777" w:rsidR="00AC34B0" w:rsidRPr="00FD1EE4" w:rsidRDefault="00AC34B0" w:rsidP="00DF1F49">
            <w:pPr>
              <w:spacing w:before="240" w:after="240"/>
              <w:rPr>
                <w:rFonts w:ascii="GHEA Grapalat" w:eastAsia="GHEA Grapalat" w:hAnsi="GHEA Grapalat" w:cs="GHEA Grapalat"/>
              </w:rPr>
            </w:pPr>
          </w:p>
        </w:tc>
      </w:tr>
    </w:tbl>
    <w:p w14:paraId="39EB9B19"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EA9E17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3BE5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52095" w14:textId="77777777" w:rsidTr="00DF1F49">
        <w:tc>
          <w:tcPr>
            <w:tcW w:w="2835" w:type="dxa"/>
            <w:shd w:val="clear" w:color="auto" w:fill="D9E2F3"/>
            <w:vAlign w:val="center"/>
          </w:tcPr>
          <w:p w14:paraId="72E14E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9031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B17F3" w14:textId="77777777" w:rsidTr="00DF1F49">
        <w:tc>
          <w:tcPr>
            <w:tcW w:w="2835" w:type="dxa"/>
            <w:shd w:val="clear" w:color="auto" w:fill="D9E2F3"/>
            <w:vAlign w:val="center"/>
          </w:tcPr>
          <w:p w14:paraId="314FCA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109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CF52F" w14:textId="77777777" w:rsidTr="00DF1F49">
        <w:tc>
          <w:tcPr>
            <w:tcW w:w="2835" w:type="dxa"/>
            <w:shd w:val="clear" w:color="auto" w:fill="D9E2F3"/>
            <w:vAlign w:val="center"/>
          </w:tcPr>
          <w:p w14:paraId="6772A7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9105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74914D" w14:textId="77777777" w:rsidTr="00DF1F49">
        <w:tc>
          <w:tcPr>
            <w:tcW w:w="2835" w:type="dxa"/>
            <w:shd w:val="clear" w:color="auto" w:fill="D9E2F3"/>
            <w:vAlign w:val="center"/>
          </w:tcPr>
          <w:p w14:paraId="66D6DD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0B81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74AFA6" w14:textId="77777777" w:rsidTr="00DF1F49">
        <w:tc>
          <w:tcPr>
            <w:tcW w:w="2835" w:type="dxa"/>
            <w:shd w:val="clear" w:color="auto" w:fill="D9E2F3"/>
            <w:vAlign w:val="center"/>
          </w:tcPr>
          <w:p w14:paraId="52F703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4D24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B4C03A" w14:textId="77777777" w:rsidTr="00DF1F49">
        <w:tc>
          <w:tcPr>
            <w:tcW w:w="2835" w:type="dxa"/>
            <w:shd w:val="clear" w:color="auto" w:fill="D9E2F3"/>
            <w:vAlign w:val="center"/>
          </w:tcPr>
          <w:p w14:paraId="4A834B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F6F8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264E" w14:textId="77777777" w:rsidTr="00DF1F49">
        <w:tc>
          <w:tcPr>
            <w:tcW w:w="2835" w:type="dxa"/>
            <w:shd w:val="clear" w:color="auto" w:fill="D9E2F3"/>
            <w:vAlign w:val="center"/>
          </w:tcPr>
          <w:p w14:paraId="6B3F11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7E8228" w14:textId="77777777" w:rsidR="00AC34B0" w:rsidRPr="00FD1EE4" w:rsidRDefault="00AC34B0" w:rsidP="00DF1F49">
            <w:pPr>
              <w:spacing w:before="240" w:after="240"/>
              <w:rPr>
                <w:rFonts w:ascii="GHEA Grapalat" w:eastAsia="GHEA Grapalat" w:hAnsi="GHEA Grapalat" w:cs="GHEA Grapalat"/>
              </w:rPr>
            </w:pPr>
          </w:p>
        </w:tc>
      </w:tr>
    </w:tbl>
    <w:p w14:paraId="1C4E35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279FAF" w14:textId="77777777" w:rsidTr="00DF1F49">
        <w:trPr>
          <w:trHeight w:val="853"/>
        </w:trPr>
        <w:tc>
          <w:tcPr>
            <w:tcW w:w="2835" w:type="dxa"/>
            <w:vMerge w:val="restart"/>
            <w:shd w:val="clear" w:color="auto" w:fill="D9E2F3"/>
            <w:vAlign w:val="center"/>
          </w:tcPr>
          <w:p w14:paraId="7F75033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70A8F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B17DD9" w14:textId="77777777" w:rsidTr="00DF1F49">
        <w:trPr>
          <w:trHeight w:val="850"/>
        </w:trPr>
        <w:tc>
          <w:tcPr>
            <w:tcW w:w="2835" w:type="dxa"/>
            <w:vMerge/>
            <w:shd w:val="clear" w:color="auto" w:fill="D9E2F3"/>
            <w:vAlign w:val="center"/>
          </w:tcPr>
          <w:p w14:paraId="3A25F7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8D59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3B7CD" w14:textId="77777777" w:rsidTr="00DF1F49">
        <w:trPr>
          <w:trHeight w:val="850"/>
        </w:trPr>
        <w:tc>
          <w:tcPr>
            <w:tcW w:w="2835" w:type="dxa"/>
            <w:vMerge/>
            <w:shd w:val="clear" w:color="auto" w:fill="D9E2F3"/>
            <w:vAlign w:val="center"/>
          </w:tcPr>
          <w:p w14:paraId="3E3598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26F4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7782F" w14:textId="77777777" w:rsidTr="00DF1F49">
        <w:trPr>
          <w:trHeight w:val="850"/>
        </w:trPr>
        <w:tc>
          <w:tcPr>
            <w:tcW w:w="2835" w:type="dxa"/>
            <w:vMerge/>
            <w:shd w:val="clear" w:color="auto" w:fill="D9E2F3"/>
            <w:vAlign w:val="center"/>
          </w:tcPr>
          <w:p w14:paraId="162F22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408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4F2F7" w14:textId="77777777" w:rsidTr="00DF1F49">
        <w:trPr>
          <w:trHeight w:val="850"/>
        </w:trPr>
        <w:tc>
          <w:tcPr>
            <w:tcW w:w="2835" w:type="dxa"/>
            <w:vMerge/>
            <w:shd w:val="clear" w:color="auto" w:fill="D9E2F3"/>
            <w:vAlign w:val="center"/>
          </w:tcPr>
          <w:p w14:paraId="589A66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6414F6" w14:textId="77777777" w:rsidR="00AC34B0" w:rsidRPr="00FD1EE4" w:rsidRDefault="00AC34B0" w:rsidP="00DF1F49">
            <w:pPr>
              <w:spacing w:before="240" w:after="240"/>
              <w:rPr>
                <w:rFonts w:ascii="GHEA Grapalat" w:eastAsia="GHEA Grapalat" w:hAnsi="GHEA Grapalat" w:cs="GHEA Grapalat"/>
              </w:rPr>
            </w:pPr>
          </w:p>
        </w:tc>
      </w:tr>
    </w:tbl>
    <w:p w14:paraId="5F69C02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B2D87" w14:textId="77777777" w:rsidTr="00DF1F49">
        <w:tc>
          <w:tcPr>
            <w:tcW w:w="2835" w:type="dxa"/>
            <w:shd w:val="clear" w:color="auto" w:fill="D9E2F3"/>
            <w:vAlign w:val="center"/>
          </w:tcPr>
          <w:p w14:paraId="76FD6A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2EC1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0E0A8" w14:textId="77777777" w:rsidTr="00DF1F49">
        <w:tc>
          <w:tcPr>
            <w:tcW w:w="2835" w:type="dxa"/>
            <w:shd w:val="clear" w:color="auto" w:fill="D9E2F3"/>
            <w:vAlign w:val="center"/>
          </w:tcPr>
          <w:p w14:paraId="700E71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18C315" w14:textId="77777777" w:rsidR="00AC34B0" w:rsidRPr="00FD1EE4" w:rsidRDefault="00AC34B0" w:rsidP="00DF1F49">
            <w:pPr>
              <w:spacing w:before="240" w:after="240"/>
              <w:rPr>
                <w:rFonts w:ascii="GHEA Grapalat" w:eastAsia="GHEA Grapalat" w:hAnsi="GHEA Grapalat" w:cs="GHEA Grapalat"/>
              </w:rPr>
            </w:pPr>
          </w:p>
        </w:tc>
      </w:tr>
    </w:tbl>
    <w:p w14:paraId="06B779C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47C6AA1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0C690E" w14:textId="77777777" w:rsidTr="00DF1F49">
        <w:tc>
          <w:tcPr>
            <w:tcW w:w="9016" w:type="dxa"/>
            <w:shd w:val="clear" w:color="auto" w:fill="DBE5F1" w:themeFill="accent1" w:themeFillTint="33"/>
          </w:tcPr>
          <w:p w14:paraId="2B78316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EDD1E1" w14:textId="77777777" w:rsidTr="00DF1F49">
        <w:trPr>
          <w:trHeight w:val="10187"/>
        </w:trPr>
        <w:tc>
          <w:tcPr>
            <w:tcW w:w="9016" w:type="dxa"/>
          </w:tcPr>
          <w:p w14:paraId="202704BF" w14:textId="77777777" w:rsidR="00AC34B0" w:rsidRPr="00FD1EE4" w:rsidRDefault="00AC34B0" w:rsidP="00DF1F49">
            <w:pPr>
              <w:rPr>
                <w:rFonts w:ascii="GHEA Grapalat" w:eastAsia="GHEA Grapalat" w:hAnsi="GHEA Grapalat" w:cs="GHEA Grapalat"/>
                <w:b/>
                <w:color w:val="000000"/>
              </w:rPr>
            </w:pPr>
          </w:p>
        </w:tc>
      </w:tr>
    </w:tbl>
    <w:p w14:paraId="25996AF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A8A753" w14:textId="77777777" w:rsidR="00AC34B0" w:rsidRDefault="00AC34B0" w:rsidP="00AC34B0">
      <w:pPr>
        <w:rPr>
          <w:rFonts w:ascii="GHEA Grapalat" w:hAnsi="GHEA Grapalat"/>
          <w:b/>
        </w:rPr>
      </w:pPr>
    </w:p>
    <w:p w14:paraId="2627D3BA" w14:textId="77777777" w:rsidR="00AC34B0" w:rsidRDefault="00AC34B0" w:rsidP="00AC34B0">
      <w:pPr>
        <w:rPr>
          <w:ins w:id="22" w:author="Inesa Kocharyan" w:date="2021-09-01T11:45:00Z"/>
          <w:rFonts w:ascii="GHEA Grapalat" w:hAnsi="GHEA Grapalat"/>
          <w:b/>
        </w:rPr>
      </w:pPr>
    </w:p>
    <w:p w14:paraId="60F23F5D" w14:textId="77777777" w:rsidR="00AC34B0" w:rsidRDefault="00AC34B0" w:rsidP="00AC34B0">
      <w:pPr>
        <w:rPr>
          <w:rFonts w:ascii="GHEA Grapalat" w:hAnsi="GHEA Grapalat"/>
          <w:b/>
        </w:rPr>
      </w:pPr>
      <w:r>
        <w:rPr>
          <w:rFonts w:ascii="GHEA Grapalat" w:hAnsi="GHEA Grapalat"/>
          <w:b/>
        </w:rPr>
        <w:br w:type="page"/>
      </w:r>
    </w:p>
    <w:p w14:paraId="4875C6D9" w14:textId="77777777" w:rsidR="00AC34B0" w:rsidRDefault="00AC34B0" w:rsidP="00AC34B0">
      <w:pPr>
        <w:spacing w:line="360" w:lineRule="auto"/>
        <w:contextualSpacing/>
        <w:jc w:val="center"/>
        <w:rPr>
          <w:rFonts w:ascii="GHEA Grapalat" w:hAnsi="GHEA Grapalat"/>
          <w:b/>
        </w:rPr>
      </w:pPr>
    </w:p>
    <w:p w14:paraId="695A5A8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A4FFC3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8C41B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C11079"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A1BE7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1479C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918B8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FA1D2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15048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5CEB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2C6F39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7CE69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701C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FCF24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E89C9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CB0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0F0F04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3E85C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9EB65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C56D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6FC83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5F8D8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C50B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E5C9B2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B9C5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7C7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E370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54D5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87FDC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1ECE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F601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D94AD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DB0C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8C8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A8B5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58E0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9A217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A0261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861011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C73D5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FE7C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2CAD5F8" w14:textId="77777777" w:rsidR="00DB6B33" w:rsidRDefault="00DB6B33">
      <w:pPr>
        <w:rPr>
          <w:rFonts w:ascii="GHEA Grapalat" w:hAnsi="GHEA Grapalat"/>
          <w:b/>
        </w:rPr>
      </w:pPr>
      <w:r>
        <w:rPr>
          <w:rFonts w:ascii="GHEA Grapalat" w:hAnsi="GHEA Grapalat"/>
          <w:b/>
        </w:rPr>
        <w:br w:type="page"/>
      </w:r>
    </w:p>
    <w:p w14:paraId="2A7F526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189F670" w14:textId="0AECA11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E477F6">
        <w:rPr>
          <w:rFonts w:ascii="GHEA Grapalat" w:hAnsi="GHEA Grapalat"/>
          <w:b/>
        </w:rPr>
        <w:t>24/113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4C01488" w14:textId="77777777" w:rsidR="00B2572B" w:rsidRPr="009044F1" w:rsidRDefault="00B2572B" w:rsidP="00B46D58">
      <w:pPr>
        <w:widowControl w:val="0"/>
        <w:spacing w:after="120"/>
        <w:ind w:firstLine="567"/>
        <w:jc w:val="center"/>
        <w:rPr>
          <w:rFonts w:ascii="GHEA Grapalat" w:hAnsi="GHEA Grapalat"/>
        </w:rPr>
      </w:pPr>
    </w:p>
    <w:p w14:paraId="67E08A5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27D26B" w14:textId="77777777" w:rsidR="00B2572B" w:rsidRPr="009044F1" w:rsidRDefault="00B2572B" w:rsidP="00B46D58">
      <w:pPr>
        <w:widowControl w:val="0"/>
        <w:spacing w:after="120"/>
        <w:ind w:firstLine="567"/>
        <w:jc w:val="center"/>
        <w:rPr>
          <w:rFonts w:ascii="GHEA Grapalat" w:hAnsi="GHEA Grapalat"/>
        </w:rPr>
      </w:pPr>
    </w:p>
    <w:p w14:paraId="0EC03029" w14:textId="1910001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E477F6">
        <w:rPr>
          <w:rFonts w:ascii="GHEA Grapalat" w:hAnsi="GHEA Grapalat"/>
          <w:b/>
        </w:rPr>
        <w:t>24/113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E044DD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62B0C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C94B48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DF9C2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96"/>
        <w:gridCol w:w="1701"/>
        <w:gridCol w:w="1559"/>
        <w:gridCol w:w="1649"/>
      </w:tblGrid>
      <w:tr w:rsidR="003D2166" w:rsidRPr="005744FC" w14:paraId="491136F3" w14:textId="77777777" w:rsidTr="005115C1">
        <w:trPr>
          <w:trHeight w:val="916"/>
          <w:jc w:val="center"/>
        </w:trPr>
        <w:tc>
          <w:tcPr>
            <w:tcW w:w="1084" w:type="dxa"/>
            <w:tcBorders>
              <w:top w:val="single" w:sz="4" w:space="0" w:color="auto"/>
              <w:left w:val="single" w:sz="4" w:space="0" w:color="auto"/>
              <w:right w:val="single" w:sz="4" w:space="0" w:color="auto"/>
            </w:tcBorders>
            <w:vAlign w:val="center"/>
          </w:tcPr>
          <w:p w14:paraId="3075711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96" w:type="dxa"/>
            <w:tcBorders>
              <w:top w:val="single" w:sz="4" w:space="0" w:color="auto"/>
              <w:left w:val="single" w:sz="4" w:space="0" w:color="auto"/>
              <w:right w:val="single" w:sz="4" w:space="0" w:color="auto"/>
            </w:tcBorders>
            <w:vAlign w:val="center"/>
          </w:tcPr>
          <w:p w14:paraId="24801D5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F1EC2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8FE007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365B79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0400E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4806E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0AA2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D67EE7" w14:textId="77777777" w:rsidTr="005115C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75D46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96" w:type="dxa"/>
            <w:tcBorders>
              <w:top w:val="single" w:sz="4" w:space="0" w:color="auto"/>
              <w:left w:val="single" w:sz="4" w:space="0" w:color="auto"/>
              <w:bottom w:val="single" w:sz="4" w:space="0" w:color="auto"/>
              <w:right w:val="single" w:sz="4" w:space="0" w:color="auto"/>
            </w:tcBorders>
            <w:shd w:val="clear" w:color="auto" w:fill="99CCFF"/>
          </w:tcPr>
          <w:p w14:paraId="2762623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5F8A7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04EC11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85206A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75B68" w:rsidRPr="005744FC" w14:paraId="43F04AD4" w14:textId="77777777" w:rsidTr="005115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CF20E8" w14:textId="77777777" w:rsidR="00C75B68" w:rsidRPr="005744FC" w:rsidRDefault="00C75B68" w:rsidP="00C75B68">
            <w:pPr>
              <w:widowControl w:val="0"/>
              <w:jc w:val="center"/>
              <w:rPr>
                <w:rFonts w:ascii="GHEA Grapalat" w:hAnsi="GHEA Grapalat"/>
                <w:b/>
                <w:bCs/>
                <w:sz w:val="20"/>
                <w:szCs w:val="20"/>
              </w:rPr>
            </w:pPr>
            <w:r w:rsidRPr="005744FC">
              <w:rPr>
                <w:rFonts w:ascii="GHEA Grapalat" w:hAnsi="GHEA Grapalat"/>
                <w:b/>
                <w:sz w:val="20"/>
                <w:szCs w:val="20"/>
              </w:rPr>
              <w:t>1</w:t>
            </w:r>
          </w:p>
        </w:tc>
        <w:tc>
          <w:tcPr>
            <w:tcW w:w="3196" w:type="dxa"/>
            <w:tcBorders>
              <w:top w:val="single" w:sz="4" w:space="0" w:color="auto"/>
              <w:bottom w:val="single" w:sz="4" w:space="0" w:color="auto"/>
            </w:tcBorders>
            <w:vAlign w:val="center"/>
          </w:tcPr>
          <w:p w14:paraId="3D2E5EF0" w14:textId="3431EEB2" w:rsidR="00C75B68" w:rsidRPr="00514456" w:rsidRDefault="00C75B68" w:rsidP="00C75B68">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Pr="00D80291">
              <w:rPr>
                <w:rFonts w:ascii="GHEA Grapalat" w:hAnsi="GHEA Grapalat" w:cs="Calibri"/>
                <w:bCs/>
                <w:color w:val="000000"/>
              </w:rPr>
              <w:t>работ по капитальному ремонту дворовых территорий зданий Чаренца 12-13 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FD045D" w14:textId="77777777" w:rsidR="00C75B68" w:rsidRPr="005744FC" w:rsidRDefault="00C75B68" w:rsidP="00C75B6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9D4232" w14:textId="77777777" w:rsidR="00C75B68" w:rsidRPr="005744FC" w:rsidRDefault="00C75B68" w:rsidP="00C75B6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014CE8" w14:textId="77777777" w:rsidR="00C75B68" w:rsidRPr="005744FC" w:rsidRDefault="00C75B68" w:rsidP="00C75B68">
            <w:pPr>
              <w:widowControl w:val="0"/>
              <w:jc w:val="center"/>
              <w:rPr>
                <w:rFonts w:ascii="GHEA Grapalat" w:hAnsi="GHEA Grapalat"/>
                <w:sz w:val="20"/>
                <w:szCs w:val="20"/>
              </w:rPr>
            </w:pPr>
          </w:p>
        </w:tc>
      </w:tr>
      <w:tr w:rsidR="00C75B68" w:rsidRPr="005744FC" w14:paraId="4AADEEA2" w14:textId="77777777" w:rsidTr="005115C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91D75D" w14:textId="3CBD5B67" w:rsidR="00C75B68" w:rsidRPr="005744FC" w:rsidRDefault="00C75B68" w:rsidP="00C75B68">
            <w:pPr>
              <w:widowControl w:val="0"/>
              <w:jc w:val="center"/>
              <w:rPr>
                <w:rFonts w:ascii="GHEA Grapalat" w:hAnsi="GHEA Grapalat"/>
                <w:b/>
                <w:sz w:val="20"/>
                <w:szCs w:val="20"/>
              </w:rPr>
            </w:pPr>
            <w:r>
              <w:rPr>
                <w:rFonts w:ascii="GHEA Grapalat" w:hAnsi="GHEA Grapalat"/>
                <w:b/>
                <w:sz w:val="20"/>
                <w:szCs w:val="20"/>
              </w:rPr>
              <w:t>2</w:t>
            </w:r>
          </w:p>
        </w:tc>
        <w:tc>
          <w:tcPr>
            <w:tcW w:w="3196" w:type="dxa"/>
            <w:tcBorders>
              <w:top w:val="single" w:sz="4" w:space="0" w:color="auto"/>
              <w:bottom w:val="single" w:sz="4" w:space="0" w:color="auto"/>
            </w:tcBorders>
            <w:vAlign w:val="center"/>
          </w:tcPr>
          <w:p w14:paraId="17FFCF92" w14:textId="7A9EE4D3" w:rsidR="00C75B68" w:rsidRPr="00514456" w:rsidRDefault="00C75B68" w:rsidP="00C75B68">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Pr="00D80291">
              <w:rPr>
                <w:rFonts w:ascii="GHEA Grapalat" w:hAnsi="GHEA Grapalat" w:cs="Calibri"/>
                <w:bCs/>
                <w:color w:val="000000"/>
              </w:rPr>
              <w:t>работ по капитальному ремонту дворовых территорий зданий Ачаряна 30-2 административного района Аван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CAE423" w14:textId="77777777" w:rsidR="00C75B68" w:rsidRPr="005744FC" w:rsidRDefault="00C75B68" w:rsidP="00C75B6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9EF339" w14:textId="77777777" w:rsidR="00C75B68" w:rsidRPr="005744FC" w:rsidRDefault="00C75B68" w:rsidP="00C75B6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9E5A9C0" w14:textId="77777777" w:rsidR="00C75B68" w:rsidRPr="005744FC" w:rsidRDefault="00C75B68" w:rsidP="00C75B68">
            <w:pPr>
              <w:widowControl w:val="0"/>
              <w:jc w:val="center"/>
              <w:rPr>
                <w:rFonts w:ascii="GHEA Grapalat" w:hAnsi="GHEA Grapalat"/>
                <w:sz w:val="20"/>
                <w:szCs w:val="20"/>
              </w:rPr>
            </w:pPr>
          </w:p>
        </w:tc>
      </w:tr>
    </w:tbl>
    <w:p w14:paraId="74738C1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D24F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D736D" w14:textId="77777777" w:rsidR="00DC619D" w:rsidRPr="00D3436F" w:rsidRDefault="00DC619D" w:rsidP="00B46D58">
      <w:pPr>
        <w:widowControl w:val="0"/>
        <w:spacing w:after="160"/>
        <w:jc w:val="both"/>
        <w:rPr>
          <w:rFonts w:ascii="GHEA Grapalat" w:hAnsi="GHEA Grapalat"/>
          <w:lang w:val="es-ES"/>
        </w:rPr>
      </w:pPr>
    </w:p>
    <w:p w14:paraId="4051D64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E96CFD8"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1AB047B8"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77BC24C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07DCA6D7" w14:textId="3EA5B98E"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E477F6">
        <w:rPr>
          <w:rFonts w:ascii="GHEA Grapalat" w:hAnsi="GHEA Grapalat"/>
          <w:b/>
          <w:sz w:val="24"/>
          <w:szCs w:val="24"/>
        </w:rPr>
        <w:t>24/113</w:t>
      </w:r>
    </w:p>
    <w:p w14:paraId="36F93BFB" w14:textId="77777777" w:rsidR="00583650" w:rsidRPr="001562C6" w:rsidRDefault="00583650" w:rsidP="00583650">
      <w:pPr>
        <w:pStyle w:val="BodyTextIndent3"/>
        <w:spacing w:line="240" w:lineRule="auto"/>
        <w:jc w:val="right"/>
        <w:rPr>
          <w:rFonts w:ascii="GHEA Grapalat" w:hAnsi="GHEA Grapalat" w:cs="Arial"/>
          <w:b/>
          <w:lang w:val="hy-AM"/>
        </w:rPr>
      </w:pPr>
    </w:p>
    <w:p w14:paraId="127ED6AA" w14:textId="77777777" w:rsidR="00583650" w:rsidRPr="001562C6" w:rsidRDefault="00583650" w:rsidP="00583650">
      <w:pPr>
        <w:pStyle w:val="BodyTextIndent3"/>
        <w:jc w:val="right"/>
        <w:rPr>
          <w:rFonts w:ascii="GHEA Grapalat" w:hAnsi="GHEA Grapalat"/>
          <w:b/>
          <w:lang w:val="hy-AM"/>
        </w:rPr>
      </w:pPr>
    </w:p>
    <w:p w14:paraId="26FE005D" w14:textId="77777777" w:rsidR="00583650" w:rsidRPr="001562C6" w:rsidRDefault="00583650" w:rsidP="00583650">
      <w:pPr>
        <w:ind w:left="-66"/>
        <w:jc w:val="right"/>
        <w:rPr>
          <w:rFonts w:ascii="GHEA Grapalat" w:hAnsi="GHEA Grapalat"/>
          <w:sz w:val="20"/>
          <w:lang w:val="hy-AM"/>
        </w:rPr>
      </w:pPr>
    </w:p>
    <w:p w14:paraId="7960C9FF"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1323027"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3CE2E90F" w14:textId="77777777" w:rsidTr="00CA251A">
        <w:trPr>
          <w:cantSplit/>
        </w:trPr>
        <w:tc>
          <w:tcPr>
            <w:tcW w:w="468" w:type="dxa"/>
            <w:vMerge w:val="restart"/>
            <w:vAlign w:val="center"/>
          </w:tcPr>
          <w:p w14:paraId="4D6E0D07"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11F69C9D"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78168049" w14:textId="77777777" w:rsidTr="00CA251A">
        <w:trPr>
          <w:cantSplit/>
          <w:trHeight w:val="1073"/>
        </w:trPr>
        <w:tc>
          <w:tcPr>
            <w:tcW w:w="468" w:type="dxa"/>
            <w:vMerge/>
            <w:vAlign w:val="center"/>
          </w:tcPr>
          <w:p w14:paraId="6813BCDD"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8415103"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5CCDBB0D"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5B8DCF31"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6A527319"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18A0345D" w14:textId="77777777" w:rsidTr="00CA251A">
        <w:trPr>
          <w:cantSplit/>
          <w:trHeight w:val="299"/>
        </w:trPr>
        <w:tc>
          <w:tcPr>
            <w:tcW w:w="468" w:type="dxa"/>
            <w:vMerge/>
            <w:vAlign w:val="center"/>
          </w:tcPr>
          <w:p w14:paraId="12447A8A"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681DCA16"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59DE928B"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4AA8D58F"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4A159A7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39D417C2" w14:textId="77777777" w:rsidR="00583650" w:rsidRPr="001562C6" w:rsidRDefault="00583650" w:rsidP="001218C9">
            <w:pPr>
              <w:jc w:val="center"/>
              <w:rPr>
                <w:rFonts w:ascii="GHEA Grapalat" w:hAnsi="GHEA Grapalat"/>
                <w:sz w:val="20"/>
                <w:lang w:val="hy-AM"/>
              </w:rPr>
            </w:pPr>
          </w:p>
        </w:tc>
      </w:tr>
      <w:tr w:rsidR="00583650" w:rsidRPr="001562C6" w14:paraId="481A2081" w14:textId="77777777" w:rsidTr="00CA251A">
        <w:trPr>
          <w:cantSplit/>
        </w:trPr>
        <w:tc>
          <w:tcPr>
            <w:tcW w:w="468" w:type="dxa"/>
            <w:shd w:val="clear" w:color="auto" w:fill="D9D9D9"/>
          </w:tcPr>
          <w:p w14:paraId="550580D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4F2BB22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5A5DA4E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58B467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B1B57A9"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42FEE814"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5C4ED23C" w14:textId="77777777" w:rsidTr="00CA251A">
        <w:trPr>
          <w:cantSplit/>
        </w:trPr>
        <w:tc>
          <w:tcPr>
            <w:tcW w:w="468" w:type="dxa"/>
          </w:tcPr>
          <w:p w14:paraId="2D5DDB84"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04BB2AF4" w14:textId="77777777" w:rsidR="00583650" w:rsidRPr="001562C6" w:rsidRDefault="00583650" w:rsidP="001218C9">
            <w:pPr>
              <w:jc w:val="center"/>
              <w:rPr>
                <w:rFonts w:ascii="GHEA Grapalat" w:hAnsi="GHEA Grapalat"/>
                <w:sz w:val="20"/>
                <w:lang w:val="hy-AM"/>
              </w:rPr>
            </w:pPr>
          </w:p>
        </w:tc>
        <w:tc>
          <w:tcPr>
            <w:tcW w:w="1708" w:type="dxa"/>
          </w:tcPr>
          <w:p w14:paraId="1B6B7782" w14:textId="77777777" w:rsidR="00583650" w:rsidRPr="001562C6" w:rsidRDefault="00583650" w:rsidP="001218C9">
            <w:pPr>
              <w:jc w:val="center"/>
              <w:rPr>
                <w:rFonts w:ascii="GHEA Grapalat" w:hAnsi="GHEA Grapalat"/>
                <w:sz w:val="20"/>
                <w:lang w:val="hy-AM"/>
              </w:rPr>
            </w:pPr>
          </w:p>
        </w:tc>
        <w:tc>
          <w:tcPr>
            <w:tcW w:w="1442" w:type="dxa"/>
          </w:tcPr>
          <w:p w14:paraId="04D477CB" w14:textId="77777777" w:rsidR="00583650" w:rsidRPr="001562C6" w:rsidRDefault="00583650" w:rsidP="001218C9">
            <w:pPr>
              <w:jc w:val="center"/>
              <w:rPr>
                <w:rFonts w:ascii="GHEA Grapalat" w:hAnsi="GHEA Grapalat"/>
                <w:sz w:val="20"/>
                <w:lang w:val="hy-AM"/>
              </w:rPr>
            </w:pPr>
          </w:p>
        </w:tc>
        <w:tc>
          <w:tcPr>
            <w:tcW w:w="2070" w:type="dxa"/>
          </w:tcPr>
          <w:p w14:paraId="660457BF" w14:textId="77777777" w:rsidR="00583650" w:rsidRPr="001562C6" w:rsidRDefault="00583650" w:rsidP="001218C9">
            <w:pPr>
              <w:jc w:val="center"/>
              <w:rPr>
                <w:rFonts w:ascii="GHEA Grapalat" w:hAnsi="GHEA Grapalat"/>
                <w:sz w:val="20"/>
                <w:lang w:val="hy-AM"/>
              </w:rPr>
            </w:pPr>
          </w:p>
        </w:tc>
        <w:tc>
          <w:tcPr>
            <w:tcW w:w="990" w:type="dxa"/>
          </w:tcPr>
          <w:p w14:paraId="4FA732A5" w14:textId="77777777" w:rsidR="00583650" w:rsidRPr="001562C6" w:rsidRDefault="00583650" w:rsidP="001218C9">
            <w:pPr>
              <w:jc w:val="center"/>
              <w:rPr>
                <w:rFonts w:ascii="GHEA Grapalat" w:hAnsi="GHEA Grapalat"/>
                <w:sz w:val="20"/>
                <w:lang w:val="hy-AM"/>
              </w:rPr>
            </w:pPr>
          </w:p>
        </w:tc>
      </w:tr>
      <w:tr w:rsidR="00583650" w:rsidRPr="001562C6" w14:paraId="30ADDED2" w14:textId="77777777" w:rsidTr="00CA251A">
        <w:trPr>
          <w:cantSplit/>
        </w:trPr>
        <w:tc>
          <w:tcPr>
            <w:tcW w:w="468" w:type="dxa"/>
          </w:tcPr>
          <w:p w14:paraId="56E43005"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0B13230F" w14:textId="77777777" w:rsidR="00583650" w:rsidRPr="001562C6" w:rsidRDefault="00583650" w:rsidP="001218C9">
            <w:pPr>
              <w:jc w:val="center"/>
              <w:rPr>
                <w:rFonts w:ascii="GHEA Grapalat" w:hAnsi="GHEA Grapalat"/>
                <w:sz w:val="20"/>
                <w:lang w:val="hy-AM"/>
              </w:rPr>
            </w:pPr>
          </w:p>
        </w:tc>
        <w:tc>
          <w:tcPr>
            <w:tcW w:w="1708" w:type="dxa"/>
          </w:tcPr>
          <w:p w14:paraId="7834B7DC" w14:textId="77777777" w:rsidR="00583650" w:rsidRPr="001562C6" w:rsidRDefault="00583650" w:rsidP="001218C9">
            <w:pPr>
              <w:jc w:val="center"/>
              <w:rPr>
                <w:rFonts w:ascii="GHEA Grapalat" w:hAnsi="GHEA Grapalat"/>
                <w:sz w:val="20"/>
                <w:lang w:val="hy-AM"/>
              </w:rPr>
            </w:pPr>
          </w:p>
        </w:tc>
        <w:tc>
          <w:tcPr>
            <w:tcW w:w="1442" w:type="dxa"/>
          </w:tcPr>
          <w:p w14:paraId="197E62B8" w14:textId="77777777" w:rsidR="00583650" w:rsidRPr="001562C6" w:rsidRDefault="00583650" w:rsidP="001218C9">
            <w:pPr>
              <w:jc w:val="center"/>
              <w:rPr>
                <w:rFonts w:ascii="GHEA Grapalat" w:hAnsi="GHEA Grapalat"/>
                <w:sz w:val="20"/>
                <w:lang w:val="hy-AM"/>
              </w:rPr>
            </w:pPr>
          </w:p>
        </w:tc>
        <w:tc>
          <w:tcPr>
            <w:tcW w:w="2070" w:type="dxa"/>
          </w:tcPr>
          <w:p w14:paraId="209DE09F" w14:textId="77777777" w:rsidR="00583650" w:rsidRPr="001562C6" w:rsidRDefault="00583650" w:rsidP="001218C9">
            <w:pPr>
              <w:jc w:val="center"/>
              <w:rPr>
                <w:rFonts w:ascii="GHEA Grapalat" w:hAnsi="GHEA Grapalat"/>
                <w:sz w:val="20"/>
                <w:lang w:val="hy-AM"/>
              </w:rPr>
            </w:pPr>
          </w:p>
        </w:tc>
        <w:tc>
          <w:tcPr>
            <w:tcW w:w="990" w:type="dxa"/>
          </w:tcPr>
          <w:p w14:paraId="63BEFAF1" w14:textId="77777777" w:rsidR="00583650" w:rsidRPr="001562C6" w:rsidRDefault="00583650" w:rsidP="001218C9">
            <w:pPr>
              <w:jc w:val="center"/>
              <w:rPr>
                <w:rFonts w:ascii="GHEA Grapalat" w:hAnsi="GHEA Grapalat"/>
                <w:sz w:val="20"/>
                <w:lang w:val="hy-AM"/>
              </w:rPr>
            </w:pPr>
          </w:p>
        </w:tc>
      </w:tr>
      <w:tr w:rsidR="00583650" w:rsidRPr="001562C6" w14:paraId="79240860" w14:textId="77777777" w:rsidTr="00CA251A">
        <w:trPr>
          <w:cantSplit/>
        </w:trPr>
        <w:tc>
          <w:tcPr>
            <w:tcW w:w="468" w:type="dxa"/>
          </w:tcPr>
          <w:p w14:paraId="1949EE04"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443CCD1F" w14:textId="77777777" w:rsidR="00583650" w:rsidRPr="001562C6" w:rsidRDefault="00583650" w:rsidP="001218C9">
            <w:pPr>
              <w:jc w:val="center"/>
              <w:rPr>
                <w:rFonts w:ascii="GHEA Grapalat" w:hAnsi="GHEA Grapalat"/>
                <w:sz w:val="20"/>
                <w:lang w:val="hy-AM"/>
              </w:rPr>
            </w:pPr>
          </w:p>
        </w:tc>
        <w:tc>
          <w:tcPr>
            <w:tcW w:w="1708" w:type="dxa"/>
          </w:tcPr>
          <w:p w14:paraId="6B95E48B" w14:textId="77777777" w:rsidR="00583650" w:rsidRPr="001562C6" w:rsidRDefault="00583650" w:rsidP="001218C9">
            <w:pPr>
              <w:jc w:val="center"/>
              <w:rPr>
                <w:rFonts w:ascii="GHEA Grapalat" w:hAnsi="GHEA Grapalat"/>
                <w:sz w:val="20"/>
                <w:lang w:val="hy-AM"/>
              </w:rPr>
            </w:pPr>
          </w:p>
        </w:tc>
        <w:tc>
          <w:tcPr>
            <w:tcW w:w="1442" w:type="dxa"/>
          </w:tcPr>
          <w:p w14:paraId="706D90DE" w14:textId="77777777" w:rsidR="00583650" w:rsidRPr="001562C6" w:rsidRDefault="00583650" w:rsidP="001218C9">
            <w:pPr>
              <w:jc w:val="center"/>
              <w:rPr>
                <w:rFonts w:ascii="GHEA Grapalat" w:hAnsi="GHEA Grapalat"/>
                <w:sz w:val="20"/>
                <w:lang w:val="hy-AM"/>
              </w:rPr>
            </w:pPr>
          </w:p>
        </w:tc>
        <w:tc>
          <w:tcPr>
            <w:tcW w:w="2070" w:type="dxa"/>
          </w:tcPr>
          <w:p w14:paraId="365B95E7" w14:textId="77777777" w:rsidR="00583650" w:rsidRPr="001562C6" w:rsidRDefault="00583650" w:rsidP="001218C9">
            <w:pPr>
              <w:jc w:val="center"/>
              <w:rPr>
                <w:rFonts w:ascii="GHEA Grapalat" w:hAnsi="GHEA Grapalat"/>
                <w:sz w:val="20"/>
                <w:lang w:val="hy-AM"/>
              </w:rPr>
            </w:pPr>
          </w:p>
        </w:tc>
        <w:tc>
          <w:tcPr>
            <w:tcW w:w="990" w:type="dxa"/>
          </w:tcPr>
          <w:p w14:paraId="72927F21" w14:textId="77777777" w:rsidR="00583650" w:rsidRPr="001562C6" w:rsidRDefault="00583650" w:rsidP="001218C9">
            <w:pPr>
              <w:jc w:val="center"/>
              <w:rPr>
                <w:rFonts w:ascii="GHEA Grapalat" w:hAnsi="GHEA Grapalat"/>
                <w:sz w:val="20"/>
                <w:lang w:val="hy-AM"/>
              </w:rPr>
            </w:pPr>
          </w:p>
        </w:tc>
      </w:tr>
      <w:tr w:rsidR="00583650" w:rsidRPr="001562C6" w14:paraId="660B75C8" w14:textId="77777777" w:rsidTr="00CA251A">
        <w:trPr>
          <w:cantSplit/>
        </w:trPr>
        <w:tc>
          <w:tcPr>
            <w:tcW w:w="468" w:type="dxa"/>
          </w:tcPr>
          <w:p w14:paraId="7662409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3254A21F" w14:textId="77777777" w:rsidR="00583650" w:rsidRPr="001562C6" w:rsidRDefault="00583650" w:rsidP="001218C9">
            <w:pPr>
              <w:jc w:val="center"/>
              <w:rPr>
                <w:rFonts w:ascii="GHEA Grapalat" w:hAnsi="GHEA Grapalat"/>
                <w:sz w:val="20"/>
                <w:lang w:val="hy-AM"/>
              </w:rPr>
            </w:pPr>
          </w:p>
        </w:tc>
        <w:tc>
          <w:tcPr>
            <w:tcW w:w="1708" w:type="dxa"/>
          </w:tcPr>
          <w:p w14:paraId="73DC3AD4" w14:textId="77777777" w:rsidR="00583650" w:rsidRPr="001562C6" w:rsidRDefault="00583650" w:rsidP="001218C9">
            <w:pPr>
              <w:jc w:val="center"/>
              <w:rPr>
                <w:rFonts w:ascii="GHEA Grapalat" w:hAnsi="GHEA Grapalat"/>
                <w:sz w:val="20"/>
                <w:lang w:val="hy-AM"/>
              </w:rPr>
            </w:pPr>
          </w:p>
        </w:tc>
        <w:tc>
          <w:tcPr>
            <w:tcW w:w="1442" w:type="dxa"/>
          </w:tcPr>
          <w:p w14:paraId="62C9C05D" w14:textId="77777777" w:rsidR="00583650" w:rsidRPr="001562C6" w:rsidRDefault="00583650" w:rsidP="001218C9">
            <w:pPr>
              <w:jc w:val="center"/>
              <w:rPr>
                <w:rFonts w:ascii="GHEA Grapalat" w:hAnsi="GHEA Grapalat"/>
                <w:sz w:val="20"/>
                <w:lang w:val="hy-AM"/>
              </w:rPr>
            </w:pPr>
          </w:p>
        </w:tc>
        <w:tc>
          <w:tcPr>
            <w:tcW w:w="2070" w:type="dxa"/>
          </w:tcPr>
          <w:p w14:paraId="70E5989B" w14:textId="77777777" w:rsidR="00583650" w:rsidRPr="001562C6" w:rsidRDefault="00583650" w:rsidP="001218C9">
            <w:pPr>
              <w:jc w:val="center"/>
              <w:rPr>
                <w:rFonts w:ascii="GHEA Grapalat" w:hAnsi="GHEA Grapalat"/>
                <w:sz w:val="20"/>
                <w:lang w:val="hy-AM"/>
              </w:rPr>
            </w:pPr>
          </w:p>
        </w:tc>
        <w:tc>
          <w:tcPr>
            <w:tcW w:w="990" w:type="dxa"/>
          </w:tcPr>
          <w:p w14:paraId="331C76EF" w14:textId="77777777" w:rsidR="00583650" w:rsidRPr="001562C6" w:rsidRDefault="00583650" w:rsidP="001218C9">
            <w:pPr>
              <w:jc w:val="center"/>
              <w:rPr>
                <w:rFonts w:ascii="GHEA Grapalat" w:hAnsi="GHEA Grapalat"/>
                <w:sz w:val="20"/>
                <w:lang w:val="hy-AM"/>
              </w:rPr>
            </w:pPr>
          </w:p>
        </w:tc>
      </w:tr>
      <w:tr w:rsidR="00583650" w:rsidRPr="001562C6" w14:paraId="73A0A0BA" w14:textId="77777777" w:rsidTr="00CA251A">
        <w:trPr>
          <w:cantSplit/>
        </w:trPr>
        <w:tc>
          <w:tcPr>
            <w:tcW w:w="468" w:type="dxa"/>
          </w:tcPr>
          <w:p w14:paraId="60B25405"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344E1FE8" w14:textId="77777777" w:rsidR="00583650" w:rsidRPr="001562C6" w:rsidRDefault="00583650" w:rsidP="001218C9">
            <w:pPr>
              <w:jc w:val="center"/>
              <w:rPr>
                <w:rFonts w:ascii="GHEA Grapalat" w:hAnsi="GHEA Grapalat"/>
                <w:sz w:val="20"/>
                <w:lang w:val="hy-AM"/>
              </w:rPr>
            </w:pPr>
          </w:p>
        </w:tc>
        <w:tc>
          <w:tcPr>
            <w:tcW w:w="1708" w:type="dxa"/>
          </w:tcPr>
          <w:p w14:paraId="342AC3D3" w14:textId="77777777" w:rsidR="00583650" w:rsidRPr="001562C6" w:rsidRDefault="00583650" w:rsidP="001218C9">
            <w:pPr>
              <w:jc w:val="center"/>
              <w:rPr>
                <w:rFonts w:ascii="GHEA Grapalat" w:hAnsi="GHEA Grapalat"/>
                <w:sz w:val="20"/>
                <w:lang w:val="hy-AM"/>
              </w:rPr>
            </w:pPr>
          </w:p>
        </w:tc>
        <w:tc>
          <w:tcPr>
            <w:tcW w:w="1442" w:type="dxa"/>
          </w:tcPr>
          <w:p w14:paraId="67A7467F" w14:textId="77777777" w:rsidR="00583650" w:rsidRPr="001562C6" w:rsidRDefault="00583650" w:rsidP="001218C9">
            <w:pPr>
              <w:jc w:val="center"/>
              <w:rPr>
                <w:rFonts w:ascii="GHEA Grapalat" w:hAnsi="GHEA Grapalat"/>
                <w:sz w:val="20"/>
                <w:lang w:val="hy-AM"/>
              </w:rPr>
            </w:pPr>
          </w:p>
        </w:tc>
        <w:tc>
          <w:tcPr>
            <w:tcW w:w="2070" w:type="dxa"/>
          </w:tcPr>
          <w:p w14:paraId="174875F8" w14:textId="77777777" w:rsidR="00583650" w:rsidRPr="001562C6" w:rsidRDefault="00583650" w:rsidP="001218C9">
            <w:pPr>
              <w:jc w:val="center"/>
              <w:rPr>
                <w:rFonts w:ascii="GHEA Grapalat" w:hAnsi="GHEA Grapalat"/>
                <w:sz w:val="20"/>
                <w:lang w:val="hy-AM"/>
              </w:rPr>
            </w:pPr>
          </w:p>
        </w:tc>
        <w:tc>
          <w:tcPr>
            <w:tcW w:w="990" w:type="dxa"/>
          </w:tcPr>
          <w:p w14:paraId="51E259EC" w14:textId="77777777" w:rsidR="00583650" w:rsidRPr="001562C6" w:rsidRDefault="00583650" w:rsidP="001218C9">
            <w:pPr>
              <w:jc w:val="center"/>
              <w:rPr>
                <w:rFonts w:ascii="GHEA Grapalat" w:hAnsi="GHEA Grapalat"/>
                <w:sz w:val="20"/>
                <w:lang w:val="hy-AM"/>
              </w:rPr>
            </w:pPr>
          </w:p>
        </w:tc>
      </w:tr>
    </w:tbl>
    <w:p w14:paraId="7442F248"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4755B7F4" w14:textId="77777777" w:rsidR="00583650" w:rsidRPr="001562C6" w:rsidRDefault="00583650" w:rsidP="00583650">
      <w:pPr>
        <w:tabs>
          <w:tab w:val="left" w:pos="1134"/>
        </w:tabs>
        <w:ind w:firstLine="720"/>
        <w:jc w:val="both"/>
        <w:rPr>
          <w:rFonts w:ascii="GHEA Grapalat" w:hAnsi="GHEA Grapalat"/>
          <w:sz w:val="20"/>
        </w:rPr>
      </w:pPr>
    </w:p>
    <w:p w14:paraId="3E7EF8F6" w14:textId="77777777" w:rsidR="00583650" w:rsidRPr="001562C6" w:rsidRDefault="00583650" w:rsidP="00583650">
      <w:pPr>
        <w:tabs>
          <w:tab w:val="left" w:pos="1134"/>
        </w:tabs>
        <w:ind w:firstLine="720"/>
        <w:jc w:val="both"/>
        <w:rPr>
          <w:rFonts w:ascii="GHEA Grapalat" w:hAnsi="GHEA Grapalat"/>
          <w:i/>
          <w:sz w:val="18"/>
          <w:lang w:val="es-ES"/>
        </w:rPr>
      </w:pPr>
    </w:p>
    <w:p w14:paraId="2821CFBC" w14:textId="15D4DF87"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E477F6">
        <w:rPr>
          <w:rFonts w:ascii="GHEA Grapalat" w:hAnsi="GHEA Grapalat"/>
          <w:b/>
        </w:rPr>
        <w:t>24/113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42B1506" w14:textId="77777777" w:rsidR="00583650" w:rsidRDefault="00583650" w:rsidP="00583650">
      <w:pPr>
        <w:ind w:left="-66"/>
        <w:jc w:val="both"/>
        <w:rPr>
          <w:rFonts w:ascii="GHEA Grapalat" w:hAnsi="GHEA Grapalat"/>
          <w:i/>
          <w:sz w:val="18"/>
          <w:lang w:val="es-ES"/>
        </w:rPr>
      </w:pPr>
    </w:p>
    <w:p w14:paraId="73D243B8"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647CE10E" w14:textId="77777777" w:rsidR="00583650" w:rsidRPr="001562C6" w:rsidRDefault="00583650" w:rsidP="00583650">
      <w:pPr>
        <w:ind w:left="-66"/>
        <w:jc w:val="right"/>
        <w:rPr>
          <w:rFonts w:ascii="GHEA Grapalat" w:hAnsi="GHEA Grapalat"/>
          <w:sz w:val="20"/>
          <w:lang w:val="es-ES"/>
        </w:rPr>
      </w:pPr>
    </w:p>
    <w:p w14:paraId="25D2AFA1" w14:textId="77777777" w:rsidR="00583650" w:rsidRPr="001562C6" w:rsidRDefault="00583650" w:rsidP="00583650">
      <w:pPr>
        <w:ind w:left="-66"/>
        <w:jc w:val="right"/>
        <w:rPr>
          <w:rFonts w:ascii="GHEA Grapalat" w:hAnsi="GHEA Grapalat"/>
          <w:sz w:val="20"/>
          <w:lang w:val="es-ES"/>
        </w:rPr>
      </w:pPr>
    </w:p>
    <w:p w14:paraId="1EA8694A" w14:textId="77777777" w:rsidR="00583650" w:rsidRPr="001562C6" w:rsidRDefault="00583650" w:rsidP="00583650">
      <w:pPr>
        <w:rPr>
          <w:rFonts w:ascii="GHEA Grapalat" w:hAnsi="GHEA Grapalat"/>
          <w:sz w:val="20"/>
          <w:lang w:val="es-ES"/>
        </w:rPr>
      </w:pPr>
    </w:p>
    <w:p w14:paraId="3DDBFF65"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3BE1926B"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57BAECB6" w14:textId="77777777" w:rsidR="00583650" w:rsidRPr="001562C6" w:rsidRDefault="00583650" w:rsidP="00583650">
      <w:pPr>
        <w:jc w:val="right"/>
        <w:rPr>
          <w:rFonts w:ascii="GHEA Grapalat" w:hAnsi="GHEA Grapalat"/>
          <w:sz w:val="20"/>
          <w:lang w:val="hy-AM"/>
        </w:rPr>
      </w:pPr>
    </w:p>
    <w:p w14:paraId="3917D3CA"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224C5C5" w14:textId="77777777" w:rsidR="00583650" w:rsidRDefault="00583650" w:rsidP="00583650">
      <w:pPr>
        <w:rPr>
          <w:rFonts w:ascii="GHEA Grapalat" w:hAnsi="GHEA Grapalat"/>
          <w:b/>
        </w:rPr>
      </w:pPr>
    </w:p>
    <w:p w14:paraId="37C40B28" w14:textId="77777777" w:rsidR="00583650" w:rsidRDefault="00583650" w:rsidP="00583650">
      <w:pPr>
        <w:widowControl w:val="0"/>
        <w:spacing w:after="160"/>
        <w:ind w:firstLine="567"/>
        <w:jc w:val="right"/>
        <w:rPr>
          <w:rFonts w:ascii="GHEA Grapalat" w:hAnsi="GHEA Grapalat"/>
          <w:b/>
        </w:rPr>
      </w:pPr>
    </w:p>
    <w:p w14:paraId="76ECC948" w14:textId="77777777" w:rsidR="00583650" w:rsidRDefault="00583650" w:rsidP="00583650">
      <w:pPr>
        <w:widowControl w:val="0"/>
        <w:spacing w:after="160"/>
        <w:ind w:firstLine="567"/>
        <w:jc w:val="right"/>
        <w:rPr>
          <w:rFonts w:ascii="GHEA Grapalat" w:hAnsi="GHEA Grapalat"/>
          <w:b/>
        </w:rPr>
      </w:pPr>
    </w:p>
    <w:p w14:paraId="74F2C17E" w14:textId="77777777" w:rsidR="00B217BB" w:rsidRDefault="00B217BB" w:rsidP="00B46D58">
      <w:pPr>
        <w:rPr>
          <w:rFonts w:ascii="GHEA Grapalat" w:hAnsi="GHEA Grapalat"/>
          <w:b/>
        </w:rPr>
      </w:pPr>
    </w:p>
    <w:p w14:paraId="1FF6062C" w14:textId="77777777" w:rsidR="00551887" w:rsidRPr="00503411" w:rsidRDefault="00551887" w:rsidP="001005B0">
      <w:pPr>
        <w:widowControl w:val="0"/>
        <w:spacing w:after="160"/>
        <w:ind w:firstLine="567"/>
        <w:jc w:val="right"/>
        <w:rPr>
          <w:rFonts w:ascii="GHEA Grapalat" w:hAnsi="GHEA Grapalat"/>
          <w:b/>
        </w:rPr>
      </w:pPr>
    </w:p>
    <w:p w14:paraId="3C578227" w14:textId="77777777" w:rsidR="00503411" w:rsidRDefault="00503411">
      <w:pPr>
        <w:rPr>
          <w:rFonts w:ascii="GHEA Grapalat" w:hAnsi="GHEA Grapalat"/>
          <w:b/>
        </w:rPr>
      </w:pPr>
      <w:r>
        <w:rPr>
          <w:rFonts w:ascii="GHEA Grapalat" w:hAnsi="GHEA Grapalat"/>
          <w:b/>
        </w:rPr>
        <w:br w:type="page"/>
      </w:r>
    </w:p>
    <w:p w14:paraId="0428E68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02103D7" w14:textId="06065A7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E477F6">
        <w:rPr>
          <w:rFonts w:ascii="GHEA Grapalat" w:hAnsi="GHEA Grapalat"/>
          <w:b/>
          <w:sz w:val="22"/>
          <w:szCs w:val="22"/>
        </w:rPr>
        <w:t>24/113</w:t>
      </w:r>
      <w:r w:rsidRPr="00B138F3">
        <w:rPr>
          <w:rFonts w:ascii="GHEA Grapalat" w:hAnsi="GHEA Grapalat"/>
          <w:b/>
        </w:rPr>
        <w:t>"</w:t>
      </w:r>
    </w:p>
    <w:p w14:paraId="7D9D226C"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3E88D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14607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AC5B68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DF9530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0F42863"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1BE31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889B5DB"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6125C8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973F22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01D462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E189E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1897D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2A9DDB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9AC248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012CF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272A9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98DBE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7C394E4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D7E36A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031AD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829FE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24B85E"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1C19676"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AB5FC10"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6293F1CA"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60AFB583"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FD34858"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78B2511"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019F9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F9329FC"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BEAA2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933D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79C67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362ED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059C1"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7024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4523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60DD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2E0D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C25FF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E8DB7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A37BE9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98863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60FAF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8999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C132B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3C413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38F1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78CD4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C817A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3FAEF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272E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3324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1CA2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9E0189" w14:textId="77777777" w:rsidR="00CF2692" w:rsidRPr="00B138F3" w:rsidRDefault="00CF2692" w:rsidP="00B46D58">
      <w:pPr>
        <w:widowControl w:val="0"/>
        <w:spacing w:after="160"/>
        <w:ind w:left="567" w:right="565"/>
        <w:jc w:val="center"/>
        <w:rPr>
          <w:rFonts w:ascii="GHEA Grapalat" w:hAnsi="GHEA Grapalat"/>
          <w:b/>
        </w:rPr>
      </w:pPr>
    </w:p>
    <w:p w14:paraId="49ADE306" w14:textId="77777777" w:rsidR="00CF2692" w:rsidRPr="00B138F3" w:rsidRDefault="00CF2692" w:rsidP="00B46D58">
      <w:pPr>
        <w:widowControl w:val="0"/>
        <w:spacing w:after="160"/>
        <w:ind w:left="567" w:right="565"/>
        <w:jc w:val="center"/>
        <w:rPr>
          <w:rFonts w:ascii="GHEA Grapalat" w:hAnsi="GHEA Grapalat"/>
          <w:b/>
        </w:rPr>
      </w:pPr>
    </w:p>
    <w:p w14:paraId="2EEB3991" w14:textId="77777777" w:rsidR="007B3F5F" w:rsidRPr="00B138F3" w:rsidRDefault="007B3F5F" w:rsidP="00B46D58">
      <w:pPr>
        <w:widowControl w:val="0"/>
        <w:spacing w:after="160"/>
        <w:ind w:left="567" w:right="565"/>
        <w:jc w:val="center"/>
        <w:rPr>
          <w:rFonts w:ascii="GHEA Grapalat" w:hAnsi="GHEA Grapalat"/>
          <w:b/>
        </w:rPr>
      </w:pPr>
    </w:p>
    <w:p w14:paraId="110C4818" w14:textId="77777777" w:rsidR="00CF2692" w:rsidRPr="00B138F3" w:rsidRDefault="00CF2692" w:rsidP="00B46D58">
      <w:pPr>
        <w:widowControl w:val="0"/>
        <w:spacing w:after="160"/>
        <w:ind w:left="567" w:right="565"/>
        <w:jc w:val="center"/>
        <w:rPr>
          <w:rFonts w:ascii="GHEA Grapalat" w:hAnsi="GHEA Grapalat"/>
          <w:b/>
        </w:rPr>
      </w:pPr>
    </w:p>
    <w:p w14:paraId="1F368116" w14:textId="77777777" w:rsidR="001005B0" w:rsidRPr="00B138F3" w:rsidRDefault="001005B0" w:rsidP="00B46D58">
      <w:pPr>
        <w:widowControl w:val="0"/>
        <w:spacing w:after="160"/>
        <w:ind w:left="567" w:right="565"/>
        <w:jc w:val="center"/>
        <w:rPr>
          <w:rFonts w:ascii="GHEA Grapalat" w:hAnsi="GHEA Grapalat"/>
          <w:b/>
        </w:rPr>
      </w:pPr>
    </w:p>
    <w:p w14:paraId="0902DD98" w14:textId="77777777" w:rsidR="001005B0" w:rsidRPr="00B138F3" w:rsidRDefault="001005B0" w:rsidP="00B46D58">
      <w:pPr>
        <w:widowControl w:val="0"/>
        <w:spacing w:after="160"/>
        <w:ind w:left="567" w:right="565"/>
        <w:jc w:val="center"/>
        <w:rPr>
          <w:rFonts w:ascii="GHEA Grapalat" w:hAnsi="GHEA Grapalat"/>
          <w:b/>
        </w:rPr>
      </w:pPr>
    </w:p>
    <w:p w14:paraId="4DFBD753"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51807374" w14:textId="77777777" w:rsidR="00A77CB2" w:rsidRDefault="00A77CB2" w:rsidP="00A77CB2">
      <w:pPr>
        <w:jc w:val="both"/>
        <w:rPr>
          <w:rFonts w:ascii="GHEA Grapalat" w:hAnsi="GHEA Grapalat"/>
          <w:i/>
          <w:sz w:val="22"/>
          <w:szCs w:val="22"/>
        </w:rPr>
      </w:pPr>
    </w:p>
    <w:p w14:paraId="47D9FCFC"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0CB3334" w14:textId="6D4B461C"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E477F6">
        <w:rPr>
          <w:rFonts w:ascii="GHEA Grapalat" w:hAnsi="GHEA Grapalat"/>
          <w:b/>
          <w:sz w:val="22"/>
          <w:szCs w:val="22"/>
        </w:rPr>
        <w:t>24/113</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5E781BB2" w14:textId="77777777" w:rsidR="00583650" w:rsidRPr="00B138F3" w:rsidRDefault="00583650" w:rsidP="00583650">
      <w:pPr>
        <w:widowControl w:val="0"/>
        <w:spacing w:after="160"/>
        <w:jc w:val="center"/>
        <w:rPr>
          <w:rFonts w:ascii="GHEA Grapalat" w:hAnsi="GHEA Grapalat"/>
          <w:b/>
          <w:sz w:val="22"/>
          <w:szCs w:val="22"/>
        </w:rPr>
      </w:pPr>
    </w:p>
    <w:p w14:paraId="40CB5248"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206D18"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4157D726" w14:textId="77777777" w:rsidTr="001218C9">
        <w:tc>
          <w:tcPr>
            <w:tcW w:w="4786" w:type="dxa"/>
          </w:tcPr>
          <w:p w14:paraId="1E0622DD"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C743666"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1E59C74"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0AFEB34"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DEF44C"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F4EC93E"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C8B543A"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ADC8E"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5C2938"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A6504B"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6305F8"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1E8C1D4"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960A77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05B56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20D389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3FC7B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DDF51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119C4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5A5067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F6DA2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1CD85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A4ACA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080E9E7"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99E4D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EDB0A0"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79DD44C"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CE65036"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9FF0F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EC53A0"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5112F1"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507E05"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FF50D2"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5CC5B4F"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D7C96D"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5751BC"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E76BF1"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924E3CE"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74414D9"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9E0BFD2" w14:textId="77777777" w:rsidR="00583650" w:rsidRPr="003A1A43" w:rsidRDefault="00583650" w:rsidP="00583650">
      <w:pPr>
        <w:widowControl w:val="0"/>
        <w:jc w:val="both"/>
        <w:rPr>
          <w:rFonts w:ascii="GHEA Grapalat" w:hAnsi="GHEA Grapalat"/>
          <w:sz w:val="22"/>
          <w:szCs w:val="22"/>
        </w:rPr>
      </w:pPr>
    </w:p>
    <w:p w14:paraId="7E2B9FD8"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AA02963"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D60A7FD"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195367"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6A15CA1" w14:textId="77777777" w:rsidR="00583650" w:rsidRPr="00830700" w:rsidRDefault="00583650" w:rsidP="00583650">
      <w:pPr>
        <w:widowControl w:val="0"/>
        <w:spacing w:after="160"/>
        <w:rPr>
          <w:rFonts w:ascii="GHEA Grapalat" w:hAnsi="GHEA Grapalat"/>
          <w:sz w:val="22"/>
          <w:szCs w:val="22"/>
          <w:vertAlign w:val="superscript"/>
        </w:rPr>
      </w:pPr>
    </w:p>
    <w:p w14:paraId="776B4787"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5553E7D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40B57"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3BB4A8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1F7C7"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E689E57"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466C"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4413B05F"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F21E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43EB4FC4"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1FB1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C84ACF2"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EFF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0E06BA5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B82D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27C1265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2FD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5C550F4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80D5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1A79A6C5"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92CD4"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4C39671"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FA0AB"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9AF9C2A"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F2A1E"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792F7030"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6B3E1"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2C03B5A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FDD26"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431014B1"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B852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410701A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696E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7F231C6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6CA7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5A00180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105E3C8" w14:textId="15D70AF1"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E477F6">
              <w:rPr>
                <w:rFonts w:ascii="GHEA Grapalat" w:hAnsi="GHEA Grapalat"/>
                <w:b/>
                <w:sz w:val="22"/>
                <w:szCs w:val="22"/>
              </w:rPr>
              <w:t>24/113</w:t>
            </w:r>
          </w:p>
        </w:tc>
      </w:tr>
      <w:tr w:rsidR="00583650" w:rsidRPr="00B138F3" w14:paraId="39891037"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7342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0EC721D"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E977"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5CCA3184"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9E2B459"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92DB72A" w14:textId="77777777" w:rsidR="00583650" w:rsidRPr="00B138F3" w:rsidRDefault="00583650" w:rsidP="001218C9">
            <w:pPr>
              <w:widowControl w:val="0"/>
              <w:spacing w:after="160"/>
              <w:rPr>
                <w:rFonts w:ascii="GHEA Grapalat" w:hAnsi="GHEA Grapalat" w:cs="Sylfaen"/>
              </w:rPr>
            </w:pPr>
          </w:p>
          <w:p w14:paraId="29D89143"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74498A5C" w14:textId="77777777" w:rsidR="00583650" w:rsidRPr="00B138F3" w:rsidRDefault="00583650" w:rsidP="001218C9">
            <w:pPr>
              <w:widowControl w:val="0"/>
              <w:spacing w:after="160"/>
              <w:rPr>
                <w:rFonts w:ascii="GHEA Grapalat" w:hAnsi="GHEA Grapalat" w:cs="Sylfaen"/>
              </w:rPr>
            </w:pPr>
          </w:p>
          <w:p w14:paraId="444DCF27"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7810DC03" w14:textId="77777777" w:rsidR="00583650" w:rsidRPr="00B138F3" w:rsidRDefault="00583650" w:rsidP="001218C9">
            <w:pPr>
              <w:widowControl w:val="0"/>
              <w:spacing w:after="160"/>
              <w:rPr>
                <w:rFonts w:ascii="GHEA Grapalat" w:hAnsi="GHEA Grapalat" w:cs="Sylfaen"/>
              </w:rPr>
            </w:pPr>
          </w:p>
          <w:p w14:paraId="39D55EEB"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A732B7"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516C0D"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AF2D6" w14:textId="77777777" w:rsidR="00583650" w:rsidRPr="00B138F3" w:rsidRDefault="00583650" w:rsidP="001218C9">
            <w:pPr>
              <w:widowControl w:val="0"/>
              <w:spacing w:after="160"/>
              <w:rPr>
                <w:rFonts w:ascii="GHEA Grapalat" w:hAnsi="GHEA Grapalat" w:cs="Sylfaen"/>
              </w:rPr>
            </w:pPr>
          </w:p>
          <w:p w14:paraId="2D32B37E"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D1CA1A6" w14:textId="77777777" w:rsidR="00583650" w:rsidRPr="00B138F3" w:rsidRDefault="00583650" w:rsidP="001218C9">
            <w:pPr>
              <w:widowControl w:val="0"/>
              <w:spacing w:after="160"/>
              <w:jc w:val="right"/>
              <w:rPr>
                <w:rFonts w:ascii="GHEA Grapalat" w:hAnsi="GHEA Grapalat" w:cs="Tahoma"/>
              </w:rPr>
            </w:pPr>
          </w:p>
          <w:p w14:paraId="1E720B9D"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18344341" w14:textId="77777777" w:rsidR="00583650" w:rsidRPr="00B138F3" w:rsidRDefault="00583650" w:rsidP="001218C9">
            <w:pPr>
              <w:widowControl w:val="0"/>
              <w:spacing w:after="160"/>
              <w:rPr>
                <w:rFonts w:ascii="GHEA Grapalat" w:hAnsi="GHEA Grapalat" w:cs="Sylfaen"/>
              </w:rPr>
            </w:pPr>
          </w:p>
          <w:p w14:paraId="2804D773"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711AA150"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3DA6D84"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DA8559D" w14:textId="77777777" w:rsidR="00583650" w:rsidRPr="00B138F3" w:rsidRDefault="00583650" w:rsidP="001218C9">
            <w:pPr>
              <w:widowControl w:val="0"/>
              <w:spacing w:after="160"/>
              <w:rPr>
                <w:rFonts w:ascii="GHEA Grapalat" w:hAnsi="GHEA Grapalat"/>
              </w:rPr>
            </w:pPr>
          </w:p>
          <w:p w14:paraId="3DE9611F"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3D3FAA1E"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E6E2228" w14:textId="77777777" w:rsidR="00583650" w:rsidRPr="00B138F3" w:rsidRDefault="00583650" w:rsidP="001218C9">
            <w:pPr>
              <w:widowControl w:val="0"/>
              <w:spacing w:after="160"/>
              <w:rPr>
                <w:rFonts w:ascii="GHEA Grapalat" w:hAnsi="GHEA Grapalat" w:cs="Tahoma"/>
              </w:rPr>
            </w:pPr>
          </w:p>
          <w:p w14:paraId="72212987"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D430771"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816D5E" w14:textId="77777777" w:rsidR="00583650" w:rsidRPr="00B138F3" w:rsidRDefault="00583650" w:rsidP="001218C9">
            <w:pPr>
              <w:widowControl w:val="0"/>
              <w:spacing w:after="160"/>
              <w:rPr>
                <w:rFonts w:ascii="GHEA Grapalat" w:hAnsi="GHEA Grapalat" w:cs="Tahoma"/>
              </w:rPr>
            </w:pPr>
          </w:p>
          <w:p w14:paraId="734D779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DF24195"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CAEE09" w14:textId="77777777" w:rsidR="00583650" w:rsidRPr="00B138F3" w:rsidRDefault="00583650" w:rsidP="001218C9">
            <w:pPr>
              <w:widowControl w:val="0"/>
              <w:spacing w:after="160"/>
              <w:rPr>
                <w:rFonts w:ascii="GHEA Grapalat" w:hAnsi="GHEA Grapalat" w:cs="Arial"/>
              </w:rPr>
            </w:pPr>
          </w:p>
        </w:tc>
      </w:tr>
      <w:tr w:rsidR="00583650" w:rsidRPr="00B138F3" w14:paraId="77BDF683"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25AB764C"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E5FB61" w14:textId="77777777" w:rsidR="00583650" w:rsidRPr="00B138F3" w:rsidRDefault="00583650" w:rsidP="001218C9">
            <w:pPr>
              <w:widowControl w:val="0"/>
              <w:spacing w:after="160"/>
              <w:rPr>
                <w:rFonts w:ascii="GHEA Grapalat" w:hAnsi="GHEA Grapalat" w:cs="Sylfaen"/>
              </w:rPr>
            </w:pPr>
          </w:p>
          <w:p w14:paraId="3AE993CD"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DD7F7F7"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508610" w14:textId="77777777" w:rsidR="00583650" w:rsidRPr="00B138F3" w:rsidRDefault="00583650" w:rsidP="001218C9">
            <w:pPr>
              <w:widowControl w:val="0"/>
              <w:spacing w:after="160"/>
              <w:rPr>
                <w:rFonts w:ascii="GHEA Grapalat" w:hAnsi="GHEA Grapalat"/>
              </w:rPr>
            </w:pPr>
          </w:p>
          <w:p w14:paraId="1933EAA8"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A6E45E" w14:textId="77777777" w:rsidR="00E752B6" w:rsidRPr="00B138F3" w:rsidRDefault="00E752B6" w:rsidP="00E752B6">
      <w:pPr>
        <w:widowControl w:val="0"/>
        <w:spacing w:after="160"/>
        <w:jc w:val="center"/>
        <w:rPr>
          <w:rFonts w:ascii="GHEA Grapalat" w:hAnsi="GHEA Grapalat" w:cs="Sylfaen"/>
        </w:rPr>
      </w:pPr>
    </w:p>
    <w:p w14:paraId="1693CFD4" w14:textId="77777777" w:rsidR="00E752B6" w:rsidRPr="00E752B6" w:rsidRDefault="00E752B6" w:rsidP="00B46D58">
      <w:pPr>
        <w:widowControl w:val="0"/>
        <w:spacing w:after="160"/>
        <w:ind w:left="567" w:right="565"/>
        <w:jc w:val="center"/>
        <w:rPr>
          <w:rFonts w:ascii="GHEA Grapalat" w:hAnsi="GHEA Grapalat"/>
          <w:b/>
        </w:rPr>
      </w:pPr>
    </w:p>
    <w:p w14:paraId="3F98BE26" w14:textId="77777777" w:rsidR="001005B0" w:rsidRPr="00B138F3" w:rsidRDefault="001005B0" w:rsidP="00B46D58">
      <w:pPr>
        <w:widowControl w:val="0"/>
        <w:spacing w:after="160"/>
        <w:ind w:left="567" w:right="565"/>
        <w:jc w:val="center"/>
        <w:rPr>
          <w:rFonts w:ascii="GHEA Grapalat" w:hAnsi="GHEA Grapalat"/>
          <w:b/>
        </w:rPr>
      </w:pPr>
    </w:p>
    <w:p w14:paraId="61C3923E" w14:textId="77777777" w:rsidR="001005B0" w:rsidRPr="00B138F3" w:rsidRDefault="001005B0" w:rsidP="00B46D58">
      <w:pPr>
        <w:widowControl w:val="0"/>
        <w:spacing w:after="160"/>
        <w:ind w:left="567" w:right="565"/>
        <w:jc w:val="center"/>
        <w:rPr>
          <w:rFonts w:ascii="GHEA Grapalat" w:hAnsi="GHEA Grapalat"/>
          <w:b/>
        </w:rPr>
      </w:pPr>
    </w:p>
    <w:p w14:paraId="26CE3795" w14:textId="77777777" w:rsidR="001005B0" w:rsidRPr="00B138F3" w:rsidRDefault="001005B0" w:rsidP="00B46D58">
      <w:pPr>
        <w:widowControl w:val="0"/>
        <w:spacing w:after="160"/>
        <w:ind w:left="567" w:right="565"/>
        <w:jc w:val="center"/>
        <w:rPr>
          <w:rFonts w:ascii="GHEA Grapalat" w:hAnsi="GHEA Grapalat"/>
          <w:b/>
        </w:rPr>
      </w:pPr>
    </w:p>
    <w:p w14:paraId="5037078D" w14:textId="77777777" w:rsidR="00C3421C" w:rsidRPr="00B138F3" w:rsidRDefault="00C3421C" w:rsidP="00C3421C">
      <w:pPr>
        <w:widowControl w:val="0"/>
        <w:spacing w:after="160"/>
        <w:jc w:val="center"/>
        <w:rPr>
          <w:rFonts w:ascii="GHEA Grapalat" w:hAnsi="GHEA Grapalat" w:cs="Sylfaen"/>
        </w:rPr>
      </w:pPr>
    </w:p>
    <w:p w14:paraId="6A297D7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BE54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4B70E0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DFD0E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5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EA7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30C3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2CBCE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FAC6E9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1A59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F16FD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5B7B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3A51C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3C92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01A6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DCA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4138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0F68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36DD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ED69D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881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AD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65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25C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4D9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77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7844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9C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5A856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BCA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F8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F95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5EC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2C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7A21D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70D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78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246D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94FA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8EDE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3CA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7BA74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CC5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1F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B2E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D71D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79F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10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06A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876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87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226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890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C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1D6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3F81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1D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29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1929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3EB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B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721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A95C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06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92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8B5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D063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2A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D9EA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0C3A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AA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5AF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595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864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19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035F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84C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E0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3DA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781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8C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E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609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A9E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25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21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5B5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2A4D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D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6D9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A69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14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1F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F73E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6968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E3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C75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2CD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38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9AD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E45E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0B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652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B41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EAE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944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E49D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C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DD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FDC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F8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E2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4E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7E9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B0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151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19E4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23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5D3D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0135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043C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51D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1E9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8B0F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93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1656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24C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34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EF9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5A6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31D7B"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BEE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152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3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8475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9D6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5C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D1D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599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344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6629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01D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B44C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648F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8A46D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CC33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CFF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E2D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D5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63F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47FA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2E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89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FF2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3DA25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0DC5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7C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0BB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328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9CC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3B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D32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9548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F074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91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BBD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20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79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5F42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7A435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771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67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63C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4A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82C1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43C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B6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8D4E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0484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5193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680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F97B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FA6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54C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64AF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A63E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4BEF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8FD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E0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605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0A6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D1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9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8676F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7BEE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28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C9EE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C2D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43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A0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E25A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4561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8D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A9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DAEB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6C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CE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5EBB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A064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CF4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318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2FB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8F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0C5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4C4B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0992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90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01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732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4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3F7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843A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0D6E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6F2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5571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E7B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B8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3A4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E94BCA" w14:textId="77777777" w:rsidR="00C3421C" w:rsidRPr="00B138F3" w:rsidRDefault="00C3421C" w:rsidP="000745BE">
            <w:pPr>
              <w:widowControl w:val="0"/>
              <w:spacing w:after="120"/>
              <w:jc w:val="center"/>
              <w:rPr>
                <w:rFonts w:ascii="GHEA Grapalat" w:hAnsi="GHEA Grapalat"/>
                <w:sz w:val="18"/>
                <w:szCs w:val="18"/>
              </w:rPr>
            </w:pPr>
          </w:p>
        </w:tc>
      </w:tr>
    </w:tbl>
    <w:p w14:paraId="65544650" w14:textId="77777777" w:rsidR="001005B0" w:rsidRPr="00B138F3" w:rsidRDefault="001005B0" w:rsidP="00B46D58">
      <w:pPr>
        <w:widowControl w:val="0"/>
        <w:spacing w:after="160"/>
        <w:ind w:left="567" w:right="565"/>
        <w:jc w:val="center"/>
        <w:rPr>
          <w:rFonts w:ascii="GHEA Grapalat" w:hAnsi="GHEA Grapalat"/>
          <w:b/>
        </w:rPr>
      </w:pPr>
    </w:p>
    <w:p w14:paraId="6D1A5EF9" w14:textId="77777777" w:rsidR="001005B0" w:rsidRPr="00B138F3" w:rsidRDefault="001005B0" w:rsidP="00B46D58">
      <w:pPr>
        <w:widowControl w:val="0"/>
        <w:spacing w:after="160"/>
        <w:ind w:left="567" w:right="565"/>
        <w:jc w:val="center"/>
        <w:rPr>
          <w:rFonts w:ascii="GHEA Grapalat" w:hAnsi="GHEA Grapalat"/>
          <w:b/>
        </w:rPr>
      </w:pPr>
    </w:p>
    <w:p w14:paraId="27BA769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7642359" w14:textId="1AB2121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E477F6">
        <w:rPr>
          <w:rFonts w:ascii="GHEA Grapalat" w:hAnsi="GHEA Grapalat"/>
          <w:b/>
          <w:sz w:val="24"/>
          <w:szCs w:val="24"/>
        </w:rPr>
        <w:t>24/113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7ACD26B" w14:textId="77777777" w:rsidR="001005B0" w:rsidRPr="00B138F3" w:rsidRDefault="001005B0" w:rsidP="00B46D58">
      <w:pPr>
        <w:widowControl w:val="0"/>
        <w:spacing w:after="160"/>
        <w:ind w:left="567" w:right="565"/>
        <w:jc w:val="center"/>
        <w:rPr>
          <w:rFonts w:ascii="GHEA Grapalat" w:hAnsi="GHEA Grapalat"/>
          <w:b/>
        </w:rPr>
      </w:pPr>
    </w:p>
    <w:p w14:paraId="5C11187A"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E4F6B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8D9574B" w14:textId="77777777" w:rsidR="001005B0" w:rsidRPr="00B138F3" w:rsidRDefault="001005B0" w:rsidP="00B46D58">
      <w:pPr>
        <w:widowControl w:val="0"/>
        <w:spacing w:after="160"/>
        <w:ind w:left="567" w:right="565"/>
        <w:jc w:val="center"/>
        <w:rPr>
          <w:rFonts w:ascii="GHEA Grapalat" w:hAnsi="GHEA Grapalat"/>
          <w:b/>
        </w:rPr>
      </w:pPr>
    </w:p>
    <w:p w14:paraId="74F6B46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773E3A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3F170D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0827C3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8E30AF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92965A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42E68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373867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FABBE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B08697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CC3939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1D4A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47B5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1751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9D3F1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58913D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6CA0BF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03926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8C58C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23716D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674582E"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8678BEC"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076F917D"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E2D171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02DBAD6B"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09890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7DD120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0AA76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C5387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1323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C5777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84A9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663D8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622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1E63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CFA5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FC50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A331A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B419C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F4CA4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60118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8E5F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ED20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F314B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96FB9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3132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8F6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F69D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140F8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A50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1FDE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A3ED28" w14:textId="77777777" w:rsidR="001005B0" w:rsidRPr="00B138F3" w:rsidRDefault="001005B0" w:rsidP="00B46D58">
      <w:pPr>
        <w:widowControl w:val="0"/>
        <w:spacing w:after="160"/>
        <w:ind w:left="567" w:right="565"/>
        <w:jc w:val="center"/>
        <w:rPr>
          <w:rFonts w:ascii="GHEA Grapalat" w:hAnsi="GHEA Grapalat"/>
          <w:b/>
        </w:rPr>
      </w:pPr>
    </w:p>
    <w:p w14:paraId="2DCE0C45" w14:textId="77777777" w:rsidR="001005B0" w:rsidRPr="00B138F3" w:rsidRDefault="001005B0" w:rsidP="00B46D58">
      <w:pPr>
        <w:widowControl w:val="0"/>
        <w:spacing w:after="160"/>
        <w:ind w:left="567" w:right="565"/>
        <w:jc w:val="center"/>
        <w:rPr>
          <w:rFonts w:ascii="GHEA Grapalat" w:hAnsi="GHEA Grapalat"/>
          <w:b/>
        </w:rPr>
      </w:pPr>
    </w:p>
    <w:p w14:paraId="54B98CC1" w14:textId="77777777" w:rsidR="00E15A1C" w:rsidRDefault="00E15A1C" w:rsidP="000A214C">
      <w:pPr>
        <w:widowControl w:val="0"/>
        <w:spacing w:after="160"/>
        <w:jc w:val="right"/>
        <w:rPr>
          <w:rFonts w:ascii="GHEA Grapalat" w:hAnsi="GHEA Grapalat"/>
          <w:i/>
        </w:rPr>
      </w:pPr>
    </w:p>
    <w:p w14:paraId="6D59B236" w14:textId="77777777" w:rsidR="00E15A1C" w:rsidRDefault="00E15A1C" w:rsidP="000A214C">
      <w:pPr>
        <w:widowControl w:val="0"/>
        <w:spacing w:after="160"/>
        <w:jc w:val="right"/>
        <w:rPr>
          <w:rFonts w:ascii="GHEA Grapalat" w:hAnsi="GHEA Grapalat"/>
          <w:i/>
        </w:rPr>
      </w:pPr>
    </w:p>
    <w:p w14:paraId="2516A340" w14:textId="77777777" w:rsidR="00E15A1C" w:rsidRDefault="00E15A1C" w:rsidP="000A214C">
      <w:pPr>
        <w:widowControl w:val="0"/>
        <w:spacing w:after="160"/>
        <w:jc w:val="right"/>
        <w:rPr>
          <w:rFonts w:ascii="GHEA Grapalat" w:hAnsi="GHEA Grapalat"/>
          <w:i/>
        </w:rPr>
      </w:pPr>
    </w:p>
    <w:p w14:paraId="70819BCC" w14:textId="77777777" w:rsidR="00E15A1C" w:rsidRDefault="00E15A1C" w:rsidP="000A214C">
      <w:pPr>
        <w:widowControl w:val="0"/>
        <w:spacing w:after="160"/>
        <w:jc w:val="right"/>
        <w:rPr>
          <w:rFonts w:ascii="GHEA Grapalat" w:hAnsi="GHEA Grapalat"/>
          <w:i/>
        </w:rPr>
      </w:pPr>
    </w:p>
    <w:p w14:paraId="3742E13D" w14:textId="77777777" w:rsidR="005F68FA" w:rsidRDefault="005F68FA">
      <w:pPr>
        <w:rPr>
          <w:rFonts w:ascii="GHEA Grapalat" w:hAnsi="GHEA Grapalat"/>
          <w:i/>
        </w:rPr>
      </w:pPr>
    </w:p>
    <w:p w14:paraId="1BC7AC0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61EDA89" w14:textId="1FED107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E477F6">
        <w:rPr>
          <w:rFonts w:ascii="GHEA Grapalat" w:hAnsi="GHEA Grapalat"/>
          <w:b/>
        </w:rPr>
        <w:t>24/113</w:t>
      </w:r>
      <w:r w:rsidRPr="00B138F3">
        <w:rPr>
          <w:rFonts w:ascii="GHEA Grapalat" w:hAnsi="GHEA Grapalat"/>
          <w:i/>
        </w:rPr>
        <w:t>"</w:t>
      </w:r>
      <w:r w:rsidRPr="00B138F3">
        <w:rPr>
          <w:rStyle w:val="FootnoteReference"/>
          <w:rFonts w:ascii="GHEA Grapalat" w:hAnsi="GHEA Grapalat"/>
          <w:i/>
        </w:rPr>
        <w:footnoteReference w:customMarkFollows="1" w:id="14"/>
        <w:t>*</w:t>
      </w:r>
    </w:p>
    <w:p w14:paraId="78B2A5BD" w14:textId="77777777" w:rsidR="00AF4211" w:rsidRPr="00B138F3" w:rsidRDefault="00AF4211" w:rsidP="000A214C">
      <w:pPr>
        <w:widowControl w:val="0"/>
        <w:spacing w:after="160"/>
        <w:jc w:val="center"/>
        <w:rPr>
          <w:rFonts w:ascii="GHEA Grapalat" w:hAnsi="GHEA Grapalat"/>
          <w:b/>
        </w:rPr>
      </w:pPr>
    </w:p>
    <w:p w14:paraId="788D3A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F8B7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0ED5AE" w14:textId="77777777" w:rsidTr="000745BE">
        <w:tc>
          <w:tcPr>
            <w:tcW w:w="4786" w:type="dxa"/>
          </w:tcPr>
          <w:p w14:paraId="4CB3CEC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110C3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6A28280F" w14:textId="77777777" w:rsidR="000A214C" w:rsidRPr="00B138F3" w:rsidRDefault="000A214C" w:rsidP="000A214C">
      <w:pPr>
        <w:widowControl w:val="0"/>
        <w:spacing w:after="160"/>
        <w:rPr>
          <w:rFonts w:ascii="GHEA Grapalat" w:hAnsi="GHEA Grapalat" w:cs="GHEA Grapalat"/>
          <w:b/>
        </w:rPr>
      </w:pPr>
    </w:p>
    <w:p w14:paraId="2195BBF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858B78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E85130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238BA3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54D417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D5A93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2C91F7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C8B72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2813F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791A8D2"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0630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7E3D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0CB2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2B9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251369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C251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C04F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BA2F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E1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6CD40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2A9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CF78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14491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97773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3C47E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44321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75711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7F9C1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936B4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867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D49C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C74D7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6F98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3AB8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BA4C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2101D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3EB9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467E5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D93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ADF7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0B129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DD4BF8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5C4C9B5" w14:textId="77777777" w:rsidR="00BE2572" w:rsidRPr="00B138F3" w:rsidRDefault="00BE2572" w:rsidP="00BE2572">
      <w:pPr>
        <w:widowControl w:val="0"/>
        <w:spacing w:after="160"/>
        <w:jc w:val="center"/>
        <w:rPr>
          <w:rFonts w:ascii="GHEA Grapalat" w:hAnsi="GHEA Grapalat" w:cs="Sylfaen"/>
        </w:rPr>
      </w:pPr>
    </w:p>
    <w:p w14:paraId="097ADD8E" w14:textId="77777777" w:rsidR="00E752B6" w:rsidRPr="00E752B6" w:rsidRDefault="00E752B6" w:rsidP="00BE2572">
      <w:pPr>
        <w:rPr>
          <w:rFonts w:ascii="GHEA Grapalat" w:hAnsi="GHEA Grapalat" w:cs="Sylfaen"/>
        </w:rPr>
      </w:pPr>
    </w:p>
    <w:p w14:paraId="499237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654CCB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84070"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25805F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A4F10"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6B9714C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A60F9"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4B3BA76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5452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47CAE62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16B3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C078E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84AC"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1A1B8A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090B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6E4B20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A83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7163E7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945B4"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7FE181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5F76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10C7380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516B"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00ACB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D73A8"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754C3A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6FA16"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FE80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3D21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43FCDC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96DA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9BAE0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EA51"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231296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51A6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B9A23E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14E4CC" w14:textId="2AA7E50C"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E477F6">
              <w:rPr>
                <w:rFonts w:ascii="GHEA Grapalat" w:hAnsi="GHEA Grapalat"/>
                <w:b/>
                <w:i/>
                <w:sz w:val="22"/>
                <w:szCs w:val="22"/>
              </w:rPr>
              <w:t>24/113</w:t>
            </w:r>
          </w:p>
        </w:tc>
      </w:tr>
      <w:tr w:rsidR="00583650" w:rsidRPr="00B138F3" w14:paraId="2D95768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10F5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39E2A51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2783"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5A56FE0B"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46E3DDF6"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C6FD36" w14:textId="77777777" w:rsidR="00583650" w:rsidRPr="00B138F3" w:rsidRDefault="00583650" w:rsidP="00583650">
            <w:pPr>
              <w:widowControl w:val="0"/>
              <w:spacing w:after="160"/>
              <w:rPr>
                <w:rFonts w:ascii="GHEA Grapalat" w:hAnsi="GHEA Grapalat" w:cs="Sylfaen"/>
              </w:rPr>
            </w:pPr>
          </w:p>
          <w:p w14:paraId="22ECC81A"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70C54BDC" w14:textId="77777777" w:rsidR="00583650" w:rsidRPr="00B138F3" w:rsidRDefault="00583650" w:rsidP="00583650">
            <w:pPr>
              <w:widowControl w:val="0"/>
              <w:spacing w:after="160"/>
              <w:rPr>
                <w:rFonts w:ascii="GHEA Grapalat" w:hAnsi="GHEA Grapalat" w:cs="Sylfaen"/>
              </w:rPr>
            </w:pPr>
          </w:p>
          <w:p w14:paraId="5BFC1C86"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71DF2634" w14:textId="77777777" w:rsidR="00583650" w:rsidRPr="00B138F3" w:rsidRDefault="00583650" w:rsidP="00583650">
            <w:pPr>
              <w:widowControl w:val="0"/>
              <w:spacing w:after="160"/>
              <w:rPr>
                <w:rFonts w:ascii="GHEA Grapalat" w:hAnsi="GHEA Grapalat" w:cs="Sylfaen"/>
              </w:rPr>
            </w:pPr>
          </w:p>
          <w:p w14:paraId="18C99DD1"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B81766"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6664791"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D489A0" w14:textId="77777777" w:rsidR="00583650" w:rsidRPr="00B138F3" w:rsidRDefault="00583650" w:rsidP="00583650">
            <w:pPr>
              <w:widowControl w:val="0"/>
              <w:spacing w:after="160"/>
              <w:rPr>
                <w:rFonts w:ascii="GHEA Grapalat" w:hAnsi="GHEA Grapalat" w:cs="Sylfaen"/>
              </w:rPr>
            </w:pPr>
          </w:p>
          <w:p w14:paraId="10B09406"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612B55F0" w14:textId="77777777" w:rsidR="00583650" w:rsidRPr="00B138F3" w:rsidRDefault="00583650" w:rsidP="00583650">
            <w:pPr>
              <w:widowControl w:val="0"/>
              <w:spacing w:after="160"/>
              <w:rPr>
                <w:rFonts w:ascii="GHEA Grapalat" w:hAnsi="GHEA Grapalat" w:cs="Sylfaen"/>
              </w:rPr>
            </w:pPr>
          </w:p>
          <w:p w14:paraId="568CB506"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6F09830A" w14:textId="77777777" w:rsidR="00583650" w:rsidRPr="00B138F3" w:rsidRDefault="00583650" w:rsidP="00583650">
            <w:pPr>
              <w:widowControl w:val="0"/>
              <w:spacing w:after="160"/>
              <w:rPr>
                <w:rFonts w:ascii="GHEA Grapalat" w:hAnsi="GHEA Grapalat" w:cs="Sylfaen"/>
              </w:rPr>
            </w:pPr>
          </w:p>
          <w:p w14:paraId="5AF50AFF"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5B3B5ED" w14:textId="77777777" w:rsidR="00583650" w:rsidRPr="00B138F3" w:rsidRDefault="00583650" w:rsidP="00583650">
            <w:pPr>
              <w:widowControl w:val="0"/>
              <w:spacing w:after="160"/>
              <w:rPr>
                <w:rFonts w:ascii="GHEA Grapalat" w:hAnsi="GHEA Grapalat" w:cs="Sylfaen"/>
              </w:rPr>
            </w:pPr>
          </w:p>
        </w:tc>
      </w:tr>
      <w:tr w:rsidR="00583650" w:rsidRPr="00B138F3" w14:paraId="70A4DDA8"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565CC7A2"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63714F" w14:textId="77777777" w:rsidR="00583650" w:rsidRPr="00B138F3" w:rsidRDefault="00583650" w:rsidP="00583650">
            <w:pPr>
              <w:widowControl w:val="0"/>
              <w:spacing w:after="160"/>
              <w:rPr>
                <w:rFonts w:ascii="GHEA Grapalat" w:hAnsi="GHEA Grapalat"/>
              </w:rPr>
            </w:pPr>
          </w:p>
          <w:p w14:paraId="41FECD46"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6715CDA5"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7F1D44" w14:textId="77777777" w:rsidR="00583650" w:rsidRPr="00B138F3" w:rsidRDefault="00583650" w:rsidP="00583650">
            <w:pPr>
              <w:widowControl w:val="0"/>
              <w:spacing w:after="160"/>
              <w:rPr>
                <w:rFonts w:ascii="GHEA Grapalat" w:hAnsi="GHEA Grapalat" w:cs="Tahoma"/>
              </w:rPr>
            </w:pPr>
          </w:p>
          <w:p w14:paraId="099289E1"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55C03DDA"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B11A81D" w14:textId="77777777" w:rsidR="00583650" w:rsidRPr="00B138F3" w:rsidRDefault="00583650" w:rsidP="00583650">
            <w:pPr>
              <w:widowControl w:val="0"/>
              <w:spacing w:after="160"/>
              <w:rPr>
                <w:rFonts w:ascii="GHEA Grapalat" w:hAnsi="GHEA Grapalat"/>
              </w:rPr>
            </w:pPr>
          </w:p>
          <w:p w14:paraId="7F6B4B28"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522F2994"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5AE9E7" w14:textId="77777777" w:rsidR="00583650" w:rsidRPr="00B138F3" w:rsidRDefault="00583650" w:rsidP="00583650">
            <w:pPr>
              <w:widowControl w:val="0"/>
              <w:spacing w:after="160"/>
              <w:rPr>
                <w:rFonts w:ascii="GHEA Grapalat" w:hAnsi="GHEA Grapalat" w:cs="Tahoma"/>
              </w:rPr>
            </w:pPr>
          </w:p>
          <w:p w14:paraId="18CC4CA4" w14:textId="77777777" w:rsidR="00583650" w:rsidRPr="00B138F3" w:rsidRDefault="00583650" w:rsidP="00583650">
            <w:pPr>
              <w:widowControl w:val="0"/>
              <w:spacing w:after="160"/>
              <w:rPr>
                <w:rFonts w:ascii="GHEA Grapalat" w:hAnsi="GHEA Grapalat" w:cs="Arial"/>
              </w:rPr>
            </w:pPr>
          </w:p>
        </w:tc>
      </w:tr>
      <w:tr w:rsidR="00583650" w:rsidRPr="00B138F3" w14:paraId="398CDA4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86B11"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9060E4" w14:textId="77777777" w:rsidR="00583650" w:rsidRPr="00B138F3" w:rsidRDefault="00583650" w:rsidP="00583650">
            <w:pPr>
              <w:widowControl w:val="0"/>
              <w:spacing w:after="160"/>
              <w:rPr>
                <w:rFonts w:ascii="GHEA Grapalat" w:hAnsi="GHEA Grapalat" w:cs="Sylfaen"/>
              </w:rPr>
            </w:pPr>
          </w:p>
          <w:p w14:paraId="39E1CC17"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5F7037"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60AA00" w14:textId="77777777" w:rsidR="00583650" w:rsidRPr="00B138F3" w:rsidRDefault="00583650" w:rsidP="00583650">
            <w:pPr>
              <w:widowControl w:val="0"/>
              <w:spacing w:after="160"/>
              <w:rPr>
                <w:rFonts w:ascii="GHEA Grapalat" w:hAnsi="GHEA Grapalat" w:cs="Sylfaen"/>
              </w:rPr>
            </w:pPr>
          </w:p>
          <w:p w14:paraId="3566886F"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6B9E8200" w14:textId="77777777" w:rsidR="00E752B6" w:rsidRPr="00B138F3" w:rsidRDefault="00E752B6" w:rsidP="00E752B6">
      <w:pPr>
        <w:widowControl w:val="0"/>
        <w:spacing w:after="160"/>
        <w:jc w:val="center"/>
        <w:rPr>
          <w:rFonts w:ascii="GHEA Grapalat" w:hAnsi="GHEA Grapalat" w:cs="Sylfaen"/>
        </w:rPr>
      </w:pPr>
    </w:p>
    <w:p w14:paraId="3AEE1A49" w14:textId="77777777" w:rsidR="00E752B6" w:rsidRPr="00E752B6" w:rsidRDefault="00E752B6" w:rsidP="00BE2572">
      <w:pPr>
        <w:rPr>
          <w:rFonts w:ascii="GHEA Grapalat" w:hAnsi="GHEA Grapalat" w:cs="Sylfaen"/>
        </w:rPr>
      </w:pPr>
    </w:p>
    <w:p w14:paraId="5B7325BB" w14:textId="77777777" w:rsidR="00E752B6" w:rsidRDefault="00E752B6" w:rsidP="00BE2572">
      <w:pPr>
        <w:rPr>
          <w:rFonts w:ascii="GHEA Grapalat" w:hAnsi="GHEA Grapalat" w:cs="Sylfaen"/>
          <w:lang w:val="hy-AM"/>
        </w:rPr>
      </w:pPr>
    </w:p>
    <w:p w14:paraId="6B7B4E26" w14:textId="77777777" w:rsidR="00E752B6" w:rsidRDefault="00E752B6" w:rsidP="00BE2572">
      <w:pPr>
        <w:rPr>
          <w:rFonts w:ascii="GHEA Grapalat" w:hAnsi="GHEA Grapalat" w:cs="Sylfaen"/>
          <w:lang w:val="hy-AM"/>
        </w:rPr>
      </w:pPr>
    </w:p>
    <w:p w14:paraId="7471F220" w14:textId="77777777" w:rsidR="00E752B6" w:rsidRDefault="00E752B6" w:rsidP="00BE2572">
      <w:pPr>
        <w:rPr>
          <w:rFonts w:ascii="GHEA Grapalat" w:hAnsi="GHEA Grapalat" w:cs="Sylfaen"/>
          <w:lang w:val="hy-AM"/>
        </w:rPr>
      </w:pPr>
    </w:p>
    <w:p w14:paraId="5262AC3C" w14:textId="77777777" w:rsidR="00E752B6" w:rsidRDefault="00E752B6" w:rsidP="00BE2572">
      <w:pPr>
        <w:rPr>
          <w:rFonts w:ascii="GHEA Grapalat" w:hAnsi="GHEA Grapalat" w:cs="Sylfaen"/>
          <w:lang w:val="hy-AM"/>
        </w:rPr>
      </w:pPr>
    </w:p>
    <w:p w14:paraId="2E766851" w14:textId="77777777" w:rsidR="00E752B6" w:rsidRDefault="00E752B6" w:rsidP="00BE2572">
      <w:pPr>
        <w:rPr>
          <w:rFonts w:ascii="GHEA Grapalat" w:hAnsi="GHEA Grapalat" w:cs="Sylfaen"/>
          <w:lang w:val="hy-AM"/>
        </w:rPr>
      </w:pPr>
    </w:p>
    <w:p w14:paraId="0F8CC232" w14:textId="77777777" w:rsidR="00E752B6" w:rsidRDefault="00E752B6" w:rsidP="00BE2572">
      <w:pPr>
        <w:rPr>
          <w:rFonts w:ascii="GHEA Grapalat" w:hAnsi="GHEA Grapalat" w:cs="Sylfaen"/>
          <w:lang w:val="hy-AM"/>
        </w:rPr>
      </w:pPr>
    </w:p>
    <w:p w14:paraId="2602B8AE" w14:textId="77777777" w:rsidR="00E752B6" w:rsidRDefault="00E752B6" w:rsidP="00BE2572">
      <w:pPr>
        <w:rPr>
          <w:rFonts w:ascii="GHEA Grapalat" w:hAnsi="GHEA Grapalat" w:cs="Sylfaen"/>
          <w:lang w:val="hy-AM"/>
        </w:rPr>
      </w:pPr>
    </w:p>
    <w:p w14:paraId="5173ADBF" w14:textId="77777777" w:rsidR="00E752B6" w:rsidRDefault="00E752B6" w:rsidP="00BE2572">
      <w:pPr>
        <w:rPr>
          <w:rFonts w:ascii="GHEA Grapalat" w:hAnsi="GHEA Grapalat" w:cs="Sylfaen"/>
          <w:lang w:val="hy-AM"/>
        </w:rPr>
      </w:pPr>
    </w:p>
    <w:p w14:paraId="5DDD5D9D" w14:textId="77777777" w:rsidR="00E752B6" w:rsidRDefault="00E752B6" w:rsidP="00BE2572">
      <w:pPr>
        <w:rPr>
          <w:rFonts w:ascii="GHEA Grapalat" w:hAnsi="GHEA Grapalat" w:cs="Sylfaen"/>
          <w:lang w:val="hy-AM"/>
        </w:rPr>
      </w:pPr>
    </w:p>
    <w:p w14:paraId="105D3916" w14:textId="77777777" w:rsidR="00E752B6" w:rsidRDefault="00E752B6" w:rsidP="00BE2572">
      <w:pPr>
        <w:rPr>
          <w:rFonts w:ascii="GHEA Grapalat" w:hAnsi="GHEA Grapalat" w:cs="Sylfaen"/>
          <w:lang w:val="hy-AM"/>
        </w:rPr>
      </w:pPr>
    </w:p>
    <w:p w14:paraId="6363CDC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DAC58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D9A62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2334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B347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C67E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EEDC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8153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63EB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50AB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1BC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FB3C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451A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9A375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2B5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205B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6DC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B08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783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39E8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A8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95B0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B06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A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A83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985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07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500FE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7E8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42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7FB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D650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C14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2E8E9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211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D02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D4CC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67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4CDD2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27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7920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EC3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7F5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9E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76A6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915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D3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45D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A5A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BA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E3F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9A2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7C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D54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81C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83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E8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5C0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66B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A0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D62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9EF8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D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84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A54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079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31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F01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7F8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67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793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238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90526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CD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0AB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35A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C28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B8D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924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CD1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04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7DE8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93E6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34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C0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6E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130CF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04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431D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C3C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9E4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4B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E91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BCD7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DD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787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AE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F1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D1B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03BF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33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4DC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DB2E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3C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80DF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04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2F1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5B3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24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6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1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0CC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30C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85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C3ED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68F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37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57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128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FF6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69F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F8B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11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08A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85C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E4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801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ED8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DB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52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EF3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C6F3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6AB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CAB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9E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B5D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77848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36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A6A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EA6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2BBC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9A26C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CE2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61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905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D1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2AA9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C01E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93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56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972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A01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6F3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F0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200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2A7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2AA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AB2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3AD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D8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092A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935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731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46E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742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68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B53B7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B66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9DB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6928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7B4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D18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470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36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28C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F9B3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F4B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DE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DE7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8F3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B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75B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C5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FF8C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7A9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35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4D5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15E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EA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884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10BEF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DEE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6E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0E2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C6D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A5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9E2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7C93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C26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BF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785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863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35B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81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C5AC1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AD5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C3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D2B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A4C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AE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540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66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C761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E8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B9B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A6D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01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C01C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2064C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B0728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B8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A94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0B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072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45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90F4AC" w14:textId="77777777" w:rsidR="00BE2572" w:rsidRPr="00B138F3" w:rsidRDefault="00BE2572" w:rsidP="000745BE">
            <w:pPr>
              <w:widowControl w:val="0"/>
              <w:spacing w:after="120"/>
              <w:jc w:val="center"/>
              <w:rPr>
                <w:rFonts w:ascii="GHEA Grapalat" w:hAnsi="GHEA Grapalat"/>
                <w:sz w:val="18"/>
                <w:szCs w:val="18"/>
              </w:rPr>
            </w:pPr>
          </w:p>
        </w:tc>
      </w:tr>
    </w:tbl>
    <w:p w14:paraId="3C994695" w14:textId="77777777" w:rsidR="00BE2572" w:rsidRPr="00B138F3" w:rsidRDefault="00BE2572" w:rsidP="00BE2572">
      <w:pPr>
        <w:widowControl w:val="0"/>
        <w:spacing w:after="160"/>
        <w:ind w:left="567" w:right="565"/>
        <w:jc w:val="center"/>
        <w:rPr>
          <w:rFonts w:ascii="GHEA Grapalat" w:hAnsi="GHEA Grapalat"/>
          <w:b/>
        </w:rPr>
      </w:pPr>
    </w:p>
    <w:p w14:paraId="5F358843" w14:textId="77777777" w:rsidR="00F42158" w:rsidRDefault="00F42158">
      <w:pPr>
        <w:rPr>
          <w:rFonts w:ascii="GHEA Grapalat" w:hAnsi="GHEA Grapalat"/>
          <w:b/>
        </w:rPr>
      </w:pPr>
    </w:p>
    <w:p w14:paraId="23B94CC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C3515A" w14:textId="647C4469"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E477F6">
        <w:rPr>
          <w:rFonts w:ascii="GHEA Grapalat" w:hAnsi="GHEA Grapalat"/>
          <w:b/>
          <w:sz w:val="24"/>
          <w:szCs w:val="24"/>
        </w:rPr>
        <w:t>24/113</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5E14A21D" w14:textId="77777777" w:rsidR="003B2F27" w:rsidRPr="00AD29CE" w:rsidRDefault="003B2F27" w:rsidP="003B2F27">
      <w:pPr>
        <w:widowControl w:val="0"/>
        <w:spacing w:after="160" w:line="360" w:lineRule="auto"/>
        <w:jc w:val="right"/>
        <w:rPr>
          <w:rFonts w:ascii="GHEA Grapalat" w:hAnsi="GHEA Grapalat"/>
          <w:i/>
        </w:rPr>
      </w:pPr>
    </w:p>
    <w:p w14:paraId="589C2A1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7A08BD3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C4F5AD8"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B4C7F84" w14:textId="77777777" w:rsidTr="005B7138">
        <w:tc>
          <w:tcPr>
            <w:tcW w:w="4643" w:type="dxa"/>
          </w:tcPr>
          <w:p w14:paraId="4B5CDA1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428C64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C4DB5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1FAA7E"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18DC706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BD1D87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6A496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48E33FB" w14:textId="77777777" w:rsidR="003B2F27" w:rsidRDefault="003B2F27" w:rsidP="003B2F27">
      <w:pPr>
        <w:rPr>
          <w:rFonts w:ascii="GHEA Grapalat" w:hAnsi="GHEA Grapalat" w:cs="Sylfaen"/>
        </w:rPr>
      </w:pPr>
    </w:p>
    <w:p w14:paraId="4E6CF5E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5238BD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FB7C16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7830BD2"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09693FC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5BF4EAA"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739A62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9A7EA3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D0A40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431A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05DA0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2EE0DB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9034D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48DBFA" w14:textId="77777777" w:rsidR="00F72272" w:rsidRPr="004B7F02" w:rsidRDefault="00F72272">
      <w:pPr>
        <w:rPr>
          <w:rFonts w:ascii="GHEA Grapalat" w:hAnsi="GHEA Grapalat"/>
          <w:b/>
        </w:rPr>
      </w:pPr>
      <w:r w:rsidRPr="004B7F02">
        <w:rPr>
          <w:rFonts w:ascii="GHEA Grapalat" w:hAnsi="GHEA Grapalat"/>
          <w:b/>
        </w:rPr>
        <w:t>-----------------------------------</w:t>
      </w:r>
    </w:p>
    <w:p w14:paraId="7A2BC98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CE02E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F59E7E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72216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1B4029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1D3C1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3ABA992"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B9536E1"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266744B5" w14:textId="77777777" w:rsidR="00C8503C" w:rsidRPr="00B138F3" w:rsidRDefault="00C8503C" w:rsidP="00C8503C">
      <w:pPr>
        <w:widowControl w:val="0"/>
        <w:tabs>
          <w:tab w:val="left" w:pos="1418"/>
        </w:tabs>
        <w:spacing w:after="160"/>
        <w:ind w:firstLine="567"/>
        <w:jc w:val="both"/>
        <w:rPr>
          <w:rFonts w:ascii="GHEA Grapalat" w:hAnsi="GHEA Grapalat"/>
        </w:rPr>
      </w:pPr>
    </w:p>
    <w:p w14:paraId="62C3AE0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7F8B11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AAF8C8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BB040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3B23C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47B4DC3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071DCE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33CA4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7CE4E40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0C059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C405B6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BFEA87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3921D0D" w14:textId="77777777" w:rsidR="003B2F27" w:rsidRPr="00AD29CE" w:rsidRDefault="003B2F27" w:rsidP="003B2F27">
      <w:pPr>
        <w:widowControl w:val="0"/>
        <w:spacing w:after="160" w:line="360" w:lineRule="auto"/>
        <w:ind w:firstLine="720"/>
        <w:jc w:val="center"/>
        <w:rPr>
          <w:rFonts w:ascii="GHEA Grapalat" w:hAnsi="GHEA Grapalat" w:cs="Sylfaen"/>
        </w:rPr>
      </w:pPr>
    </w:p>
    <w:p w14:paraId="67712F3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C2C89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39842EA" w14:textId="06C7E33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65596" w:rsidRPr="00765596">
        <w:rPr>
          <w:rFonts w:ascii="GHEA Grapalat" w:hAnsi="GHEA Grapalat"/>
          <w:b/>
          <w:lang w:val="hy-AM"/>
        </w:rPr>
        <w:t xml:space="preserve">0,5 (ноль целых пять </w:t>
      </w:r>
      <w:r w:rsidR="00765596">
        <w:rPr>
          <w:rFonts w:ascii="GHEA Grapalat" w:hAnsi="GHEA Grapalat"/>
          <w:b/>
        </w:rPr>
        <w:t>десят</w:t>
      </w:r>
      <w:r w:rsidR="00765596" w:rsidRPr="00765596">
        <w:rPr>
          <w:rFonts w:ascii="GHEA Grapalat" w:hAnsi="GHEA Grapalat"/>
          <w:b/>
          <w:lang w:val="hy-AM"/>
        </w:rPr>
        <w:t xml:space="preserve">ых)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34BFFAD" w14:textId="18DC2EE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5596" w:rsidRPr="00765596">
        <w:rPr>
          <w:rFonts w:ascii="GHEA Grapalat" w:hAnsi="GHEA Grapalat"/>
          <w:b/>
        </w:rPr>
        <w:t xml:space="preserve">0,05 (ноль целых пять сотых) </w:t>
      </w:r>
      <w:r w:rsidRPr="00AD29CE">
        <w:rPr>
          <w:rFonts w:ascii="GHEA Grapalat" w:hAnsi="GHEA Grapalat"/>
        </w:rPr>
        <w:t>процента от цены подлежащей предоставлению, но непредоставленной услуги.</w:t>
      </w:r>
    </w:p>
    <w:p w14:paraId="659C3C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5BE851C"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6905646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EEAA0F6"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02372486" w14:textId="77777777" w:rsidTr="007511DF">
        <w:tc>
          <w:tcPr>
            <w:tcW w:w="2631" w:type="dxa"/>
          </w:tcPr>
          <w:p w14:paraId="5A2DBE67"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27EE68BC"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0034BCAF"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2EC1BAB" w14:textId="77777777" w:rsidTr="007511DF">
        <w:tc>
          <w:tcPr>
            <w:tcW w:w="2631" w:type="dxa"/>
          </w:tcPr>
          <w:p w14:paraId="1880DCD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22A4A96A"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22041D7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697BAC2" w14:textId="77777777" w:rsidTr="007511DF">
        <w:tc>
          <w:tcPr>
            <w:tcW w:w="2631" w:type="dxa"/>
          </w:tcPr>
          <w:p w14:paraId="06EE2363"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78D047E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96303DA"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D1B3E56" w14:textId="77777777" w:rsidTr="007511DF">
        <w:tc>
          <w:tcPr>
            <w:tcW w:w="2631" w:type="dxa"/>
          </w:tcPr>
          <w:p w14:paraId="55E461EB"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358D4C1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8ADC2EA"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69332CFA"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6B5154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A21B39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F487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64F917B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31035D4"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FEDD82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28993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2EE64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E826DF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CC2867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DAE1B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B5D84C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BC6C3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9129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BFB1F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C03146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5D3315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0BC323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45EF3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DF82DE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061E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C58E4C"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F0CC0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7D021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698861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C10B8"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7AFA34D0" w14:textId="22E86E4B"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 xml:space="preserve">аппарат руководителя административного района </w:t>
      </w:r>
      <w:r w:rsidR="00477CE3" w:rsidRPr="00477CE3">
        <w:rPr>
          <w:rFonts w:ascii="GHEA Grapalat" w:hAnsi="GHEA Grapalat"/>
          <w:b/>
        </w:rPr>
        <w:t>А</w:t>
      </w:r>
      <w:r w:rsidR="0071033B">
        <w:rPr>
          <w:rFonts w:ascii="GHEA Grapalat" w:hAnsi="GHEA Grapalat"/>
          <w:b/>
        </w:rPr>
        <w:t>ван</w:t>
      </w:r>
      <w:r w:rsidR="004A78B7" w:rsidRPr="004A78B7">
        <w:rPr>
          <w:rFonts w:ascii="GHEA Grapalat" w:hAnsi="GHEA Grapalat"/>
          <w:b/>
        </w:rPr>
        <w:t xml:space="preserve"> города Еревана</w:t>
      </w:r>
      <w:r w:rsidR="00FE3F70">
        <w:rPr>
          <w:rFonts w:ascii="GHEA Grapalat" w:hAnsi="GHEA Grapalat"/>
        </w:rPr>
        <w:t>.</w:t>
      </w:r>
    </w:p>
    <w:p w14:paraId="6BC904D3" w14:textId="77777777" w:rsidR="003B2F27" w:rsidRPr="00AD29CE" w:rsidRDefault="003B2F27" w:rsidP="003B2F27">
      <w:pPr>
        <w:widowControl w:val="0"/>
        <w:spacing w:after="160" w:line="360" w:lineRule="auto"/>
        <w:rPr>
          <w:rFonts w:ascii="GHEA Grapalat" w:hAnsi="GHEA Grapalat"/>
        </w:rPr>
      </w:pPr>
    </w:p>
    <w:p w14:paraId="19CAF6D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666E471" w14:textId="77777777" w:rsidTr="005B7138">
        <w:trPr>
          <w:jc w:val="center"/>
        </w:trPr>
        <w:tc>
          <w:tcPr>
            <w:tcW w:w="4536" w:type="dxa"/>
          </w:tcPr>
          <w:p w14:paraId="1A6C1DA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0BB369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929EFE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E67CB1" w14:textId="77777777" w:rsidR="003B2F27" w:rsidRDefault="003B2F27" w:rsidP="005B7138">
            <w:pPr>
              <w:widowControl w:val="0"/>
              <w:spacing w:after="160" w:line="360" w:lineRule="auto"/>
              <w:jc w:val="center"/>
              <w:rPr>
                <w:rFonts w:ascii="GHEA Grapalat" w:hAnsi="GHEA Grapalat"/>
                <w:lang w:val="en-US"/>
              </w:rPr>
            </w:pPr>
          </w:p>
          <w:p w14:paraId="0D4A561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7D658C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5186D4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5255C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649D8D" w14:textId="77777777" w:rsidR="003B2F27" w:rsidRDefault="003B2F27" w:rsidP="005B7138">
            <w:pPr>
              <w:widowControl w:val="0"/>
              <w:spacing w:after="160" w:line="360" w:lineRule="auto"/>
              <w:jc w:val="center"/>
              <w:rPr>
                <w:rFonts w:ascii="GHEA Grapalat" w:hAnsi="GHEA Grapalat"/>
                <w:lang w:val="en-US"/>
              </w:rPr>
            </w:pPr>
          </w:p>
          <w:p w14:paraId="3FFCF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56B88B" w14:textId="77777777" w:rsidR="003B2F27" w:rsidRPr="00AD29CE" w:rsidRDefault="003B2F27" w:rsidP="003B2F27">
      <w:pPr>
        <w:widowControl w:val="0"/>
        <w:spacing w:after="160" w:line="360" w:lineRule="auto"/>
        <w:ind w:firstLine="709"/>
        <w:jc w:val="center"/>
        <w:rPr>
          <w:rFonts w:ascii="GHEA Grapalat" w:hAnsi="GHEA Grapalat"/>
          <w:b/>
        </w:rPr>
      </w:pPr>
    </w:p>
    <w:p w14:paraId="5DF258C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44B18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75C06E0" w14:textId="77777777" w:rsidR="003B2F27" w:rsidRDefault="003B2F27" w:rsidP="003B2F27">
      <w:pPr>
        <w:rPr>
          <w:rFonts w:ascii="GHEA Grapalat" w:hAnsi="GHEA Grapalat"/>
        </w:rPr>
      </w:pPr>
      <w:r>
        <w:rPr>
          <w:rFonts w:ascii="GHEA Grapalat" w:hAnsi="GHEA Grapalat"/>
        </w:rPr>
        <w:br w:type="page"/>
      </w:r>
    </w:p>
    <w:p w14:paraId="10809000"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2F21149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31E938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0DA8BB" w14:textId="77777777" w:rsidR="003B2F27" w:rsidRPr="00AD29CE" w:rsidRDefault="003B2F27" w:rsidP="003B2F27">
      <w:pPr>
        <w:widowControl w:val="0"/>
        <w:spacing w:after="160" w:line="360" w:lineRule="auto"/>
        <w:jc w:val="center"/>
        <w:rPr>
          <w:rFonts w:ascii="GHEA Grapalat" w:hAnsi="GHEA Grapalat"/>
        </w:rPr>
      </w:pPr>
    </w:p>
    <w:p w14:paraId="120F0B3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662E0B6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48"/>
        <w:gridCol w:w="1179"/>
        <w:gridCol w:w="1360"/>
        <w:gridCol w:w="824"/>
        <w:gridCol w:w="2150"/>
        <w:gridCol w:w="2001"/>
      </w:tblGrid>
      <w:tr w:rsidR="00C423CE" w:rsidRPr="00E40AC8" w14:paraId="3DBCA260" w14:textId="77777777" w:rsidTr="00321E9E">
        <w:trPr>
          <w:trHeight w:val="422"/>
          <w:jc w:val="center"/>
        </w:trPr>
        <w:tc>
          <w:tcPr>
            <w:tcW w:w="15689" w:type="dxa"/>
            <w:gridSpan w:val="8"/>
          </w:tcPr>
          <w:p w14:paraId="0F795B9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696A03FB" w14:textId="77777777" w:rsidTr="00321E9E">
        <w:trPr>
          <w:trHeight w:val="247"/>
          <w:jc w:val="center"/>
        </w:trPr>
        <w:tc>
          <w:tcPr>
            <w:tcW w:w="1881" w:type="dxa"/>
            <w:vMerge w:val="restart"/>
            <w:vAlign w:val="center"/>
          </w:tcPr>
          <w:p w14:paraId="08AE1EE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AE38E0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26CD93A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37A5CB4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6E742E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7A21DD3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0030C10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043A4092" w14:textId="77777777" w:rsidTr="00321E9E">
        <w:trPr>
          <w:trHeight w:val="501"/>
          <w:jc w:val="center"/>
        </w:trPr>
        <w:tc>
          <w:tcPr>
            <w:tcW w:w="1881" w:type="dxa"/>
            <w:vMerge/>
            <w:vAlign w:val="center"/>
          </w:tcPr>
          <w:p w14:paraId="2327973E"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40E1EC55"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3634454F"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0E53A5AB"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3A074CEA"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451E84E6"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3EDD47D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A1AE118"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2A573D" w:rsidRPr="00E40AC8" w14:paraId="0846B344" w14:textId="77777777" w:rsidTr="002A573D">
        <w:trPr>
          <w:trHeight w:val="501"/>
          <w:jc w:val="center"/>
        </w:trPr>
        <w:tc>
          <w:tcPr>
            <w:tcW w:w="1881" w:type="dxa"/>
            <w:vAlign w:val="center"/>
          </w:tcPr>
          <w:p w14:paraId="49CBD544" w14:textId="77777777" w:rsidR="002A573D" w:rsidRDefault="002A573D" w:rsidP="002A573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vAlign w:val="center"/>
          </w:tcPr>
          <w:p w14:paraId="18D60BB6" w14:textId="77777777" w:rsidR="002A573D" w:rsidRPr="00770983" w:rsidRDefault="002A573D" w:rsidP="002A573D">
            <w:pPr>
              <w:ind w:left="145" w:hanging="145"/>
              <w:jc w:val="center"/>
              <w:rPr>
                <w:rFonts w:ascii="GHEA Grapalat" w:hAnsi="GHEA Grapalat"/>
                <w:sz w:val="18"/>
                <w:szCs w:val="18"/>
                <w:lang w:val="hy-AM"/>
              </w:rPr>
            </w:pPr>
          </w:p>
          <w:p w14:paraId="668C0255" w14:textId="77777777" w:rsidR="002A573D" w:rsidRPr="00770983" w:rsidRDefault="002A573D" w:rsidP="002A573D">
            <w:pPr>
              <w:ind w:left="145" w:hanging="145"/>
              <w:jc w:val="center"/>
              <w:rPr>
                <w:rFonts w:ascii="GHEA Grapalat" w:hAnsi="GHEA Grapalat"/>
                <w:sz w:val="18"/>
                <w:szCs w:val="18"/>
              </w:rPr>
            </w:pPr>
            <w:r>
              <w:rPr>
                <w:rFonts w:ascii="GHEA Grapalat" w:hAnsi="GHEA Grapalat"/>
                <w:sz w:val="18"/>
                <w:szCs w:val="18"/>
              </w:rPr>
              <w:t>71351540/1112</w:t>
            </w:r>
          </w:p>
          <w:p w14:paraId="2BC15C55" w14:textId="33DF4E92" w:rsidR="002A573D" w:rsidRDefault="002A573D" w:rsidP="002A573D">
            <w:pPr>
              <w:jc w:val="center"/>
              <w:rPr>
                <w:rFonts w:ascii="GHEA Grapalat" w:hAnsi="GHEA Grapalat"/>
                <w:color w:val="000000"/>
                <w:sz w:val="20"/>
                <w:szCs w:val="20"/>
              </w:rPr>
            </w:pPr>
          </w:p>
        </w:tc>
        <w:tc>
          <w:tcPr>
            <w:tcW w:w="4901" w:type="dxa"/>
            <w:vMerge w:val="restart"/>
          </w:tcPr>
          <w:p w14:paraId="33FFFF6C"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Техническое описание</w:t>
            </w:r>
          </w:p>
          <w:p w14:paraId="7EF6A434"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Общих требований к обслуживанию:</w:t>
            </w:r>
          </w:p>
          <w:p w14:paraId="57065427"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0730E5">
              <w:rPr>
                <w:rFonts w:ascii="GHEA Grapalat" w:hAnsi="GHEA Grapalat"/>
                <w:sz w:val="18"/>
                <w:szCs w:val="18"/>
              </w:rPr>
              <w:lastRenderedPageBreak/>
              <w:t>качеством и  в соответствии с инженерными проектами, техническими особенностями и   другими договорными документами.</w:t>
            </w:r>
          </w:p>
          <w:p w14:paraId="28D74059"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4CC6A8D"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3. Основными обязанностями исполнителя технического надзора  являются:</w:t>
            </w:r>
          </w:p>
          <w:p w14:paraId="1120835C"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ежедневно фотографировать состояние объекта строительства от начала до конца строительства;</w:t>
            </w:r>
          </w:p>
          <w:p w14:paraId="275C159F"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12B64D41"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6BE7DF1"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проверять и утверждать рабочие и исполнительные документы, подготовленные Подрядчиком,</w:t>
            </w:r>
          </w:p>
          <w:p w14:paraId="04F283C3"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6B57108"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9BE2BA7"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 проверить результаты всех испытаний, которые </w:t>
            </w:r>
            <w:r w:rsidRPr="000730E5">
              <w:rPr>
                <w:rFonts w:ascii="GHEA Grapalat" w:hAnsi="GHEA Grapalat"/>
                <w:sz w:val="18"/>
                <w:szCs w:val="18"/>
              </w:rPr>
              <w:lastRenderedPageBreak/>
              <w:t>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F9D8726"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956A2B6"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BACD4CA"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06C3DD3"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38C8578"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60E920D0"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A9CABB1"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измерить работы, которые должны быть выполнены по указанию Заказчика.</w:t>
            </w:r>
          </w:p>
          <w:p w14:paraId="1773A73B"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 обязательно присутствовать при выполнении закрываемых строительно-монтажных </w:t>
            </w:r>
            <w:r w:rsidRPr="000730E5">
              <w:rPr>
                <w:rFonts w:ascii="GHEA Grapalat" w:hAnsi="GHEA Grapalat"/>
                <w:sz w:val="18"/>
                <w:szCs w:val="18"/>
              </w:rPr>
              <w:lastRenderedPageBreak/>
              <w:t>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AE3348F"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Требования к отчетности:</w:t>
            </w:r>
          </w:p>
          <w:p w14:paraId="09643FA6"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5EA73C8"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E68AD80"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0D4EC47"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43794579"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1E6AF918"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w:t>
            </w:r>
            <w:r w:rsidRPr="000730E5">
              <w:rPr>
                <w:rFonts w:ascii="GHEA Grapalat" w:hAnsi="GHEA Grapalat"/>
                <w:sz w:val="18"/>
                <w:szCs w:val="18"/>
              </w:rPr>
              <w:lastRenderedPageBreak/>
              <w:t>нехозяйственных целей;</w:t>
            </w:r>
          </w:p>
          <w:p w14:paraId="08E2C1CC"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2) энергетик</w:t>
            </w:r>
          </w:p>
          <w:p w14:paraId="7E316BCC" w14:textId="77777777" w:rsidR="002A573D" w:rsidRPr="000730E5" w:rsidRDefault="002A573D" w:rsidP="002A573D">
            <w:pPr>
              <w:widowControl w:val="0"/>
              <w:spacing w:after="120"/>
              <w:jc w:val="both"/>
              <w:rPr>
                <w:rFonts w:ascii="GHEA Grapalat" w:hAnsi="GHEA Grapalat"/>
                <w:sz w:val="18"/>
                <w:szCs w:val="18"/>
              </w:rPr>
            </w:pPr>
            <w:r w:rsidRPr="000730E5">
              <w:rPr>
                <w:rFonts w:ascii="GHEA Grapalat" w:hAnsi="GHEA Grapalat"/>
                <w:sz w:val="18"/>
                <w:szCs w:val="18"/>
              </w:rPr>
              <w:t>3) гидротехнический</w:t>
            </w:r>
          </w:p>
        </w:tc>
        <w:tc>
          <w:tcPr>
            <w:tcW w:w="1180" w:type="dxa"/>
            <w:vAlign w:val="center"/>
          </w:tcPr>
          <w:p w14:paraId="49017642" w14:textId="77777777" w:rsidR="002A573D" w:rsidRPr="00E40AC8" w:rsidRDefault="002A573D" w:rsidP="002A573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58229346" w14:textId="77777777" w:rsidR="002A573D" w:rsidRPr="00E40AC8" w:rsidRDefault="002A573D" w:rsidP="002A573D">
            <w:pPr>
              <w:widowControl w:val="0"/>
              <w:spacing w:after="120"/>
              <w:jc w:val="center"/>
              <w:rPr>
                <w:rFonts w:ascii="GHEA Grapalat" w:hAnsi="GHEA Grapalat"/>
                <w:sz w:val="20"/>
              </w:rPr>
            </w:pPr>
          </w:p>
        </w:tc>
        <w:tc>
          <w:tcPr>
            <w:tcW w:w="825" w:type="dxa"/>
            <w:vAlign w:val="center"/>
          </w:tcPr>
          <w:p w14:paraId="4178C157" w14:textId="77777777" w:rsidR="002A573D" w:rsidRPr="00E40AC8" w:rsidRDefault="002A573D" w:rsidP="002A573D">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0B10DBD9" w14:textId="77777777" w:rsidR="002A573D" w:rsidRPr="00BA513E" w:rsidRDefault="002A573D" w:rsidP="002A573D">
            <w:pPr>
              <w:jc w:val="center"/>
              <w:rPr>
                <w:rFonts w:ascii="GHEA Grapalat" w:hAnsi="GHEA Grapalat"/>
                <w:sz w:val="22"/>
                <w:szCs w:val="22"/>
              </w:rPr>
            </w:pPr>
            <w:r>
              <w:rPr>
                <w:rFonts w:ascii="GHEA Grapalat" w:hAnsi="GHEA Grapalat"/>
                <w:sz w:val="22"/>
                <w:szCs w:val="22"/>
              </w:rPr>
              <w:t>Город Ереван</w:t>
            </w:r>
            <w:r w:rsidRPr="00BA513E">
              <w:rPr>
                <w:rFonts w:ascii="GHEA Grapalat" w:hAnsi="GHEA Grapalat"/>
                <w:sz w:val="22"/>
                <w:szCs w:val="22"/>
              </w:rPr>
              <w:t>,</w:t>
            </w:r>
          </w:p>
          <w:p w14:paraId="20CEC54A" w14:textId="77777777" w:rsidR="002A573D" w:rsidRDefault="002A573D" w:rsidP="002A573D">
            <w:pPr>
              <w:jc w:val="center"/>
              <w:rPr>
                <w:rFonts w:ascii="GHEA Grapalat" w:hAnsi="GHEA Grapalat"/>
                <w:sz w:val="22"/>
                <w:szCs w:val="22"/>
              </w:rPr>
            </w:pPr>
            <w:r>
              <w:rPr>
                <w:rFonts w:ascii="GHEA Grapalat" w:hAnsi="GHEA Grapalat"/>
                <w:sz w:val="22"/>
                <w:szCs w:val="22"/>
              </w:rPr>
              <w:t>А</w:t>
            </w:r>
            <w:r w:rsidRPr="00F6406A">
              <w:rPr>
                <w:rFonts w:ascii="GHEA Grapalat" w:hAnsi="GHEA Grapalat"/>
                <w:sz w:val="22"/>
                <w:szCs w:val="22"/>
              </w:rPr>
              <w:t>дминистративный район</w:t>
            </w:r>
            <w:r w:rsidRPr="000105BA">
              <w:rPr>
                <w:rFonts w:ascii="GHEA Grapalat" w:hAnsi="GHEA Grapalat"/>
                <w:sz w:val="22"/>
                <w:szCs w:val="22"/>
              </w:rPr>
              <w:t xml:space="preserve"> </w:t>
            </w:r>
            <w:r>
              <w:rPr>
                <w:rFonts w:ascii="GHEA Grapalat" w:hAnsi="GHEA Grapalat"/>
                <w:sz w:val="22"/>
                <w:szCs w:val="22"/>
              </w:rPr>
              <w:t>Аван,</w:t>
            </w:r>
          </w:p>
          <w:p w14:paraId="509E096F" w14:textId="37736DDB" w:rsidR="002A573D" w:rsidRPr="00133226" w:rsidRDefault="002A573D" w:rsidP="002A573D">
            <w:pPr>
              <w:rPr>
                <w:rFonts w:ascii="GHEA Grapalat" w:hAnsi="GHEA Grapalat" w:cs="Calibri"/>
                <w:color w:val="000000"/>
                <w:sz w:val="20"/>
                <w:szCs w:val="20"/>
              </w:rPr>
            </w:pPr>
            <w:r>
              <w:rPr>
                <w:rFonts w:ascii="GHEA Grapalat" w:hAnsi="GHEA Grapalat"/>
                <w:sz w:val="22"/>
                <w:szCs w:val="22"/>
              </w:rPr>
              <w:t>Чаренц 12-13</w:t>
            </w:r>
          </w:p>
        </w:tc>
        <w:tc>
          <w:tcPr>
            <w:tcW w:w="2150" w:type="dxa"/>
            <w:shd w:val="clear" w:color="auto" w:fill="auto"/>
            <w:vAlign w:val="center"/>
          </w:tcPr>
          <w:p w14:paraId="59DCD791" w14:textId="77777777" w:rsidR="002A573D" w:rsidRDefault="002A573D" w:rsidP="002A573D">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Pr>
                <w:rFonts w:ascii="GHEA Grapalat" w:hAnsi="GHEA Grapalat"/>
                <w:color w:val="000000"/>
                <w:sz w:val="16"/>
                <w:szCs w:val="16"/>
              </w:rPr>
              <w:lastRenderedPageBreak/>
              <w:t>финансовых средств - подписываемое соглашение)  и действует параллельно со строительными работами.</w:t>
            </w:r>
          </w:p>
        </w:tc>
      </w:tr>
      <w:tr w:rsidR="002A573D" w:rsidRPr="00E40AC8" w14:paraId="18253DD4" w14:textId="77777777" w:rsidTr="002A573D">
        <w:trPr>
          <w:trHeight w:val="501"/>
          <w:jc w:val="center"/>
        </w:trPr>
        <w:tc>
          <w:tcPr>
            <w:tcW w:w="1881" w:type="dxa"/>
            <w:vAlign w:val="center"/>
          </w:tcPr>
          <w:p w14:paraId="025B54EA" w14:textId="216CBA02" w:rsidR="002A573D" w:rsidRDefault="002A573D" w:rsidP="002A573D">
            <w:pPr>
              <w:jc w:val="center"/>
              <w:rPr>
                <w:rFonts w:ascii="GHEA Grapalat" w:hAnsi="GHEA Grapalat" w:cs="Calibri"/>
                <w:color w:val="000000"/>
                <w:sz w:val="20"/>
                <w:szCs w:val="20"/>
              </w:rPr>
            </w:pPr>
            <w:r>
              <w:rPr>
                <w:rFonts w:ascii="GHEA Grapalat" w:hAnsi="GHEA Grapalat" w:cs="Calibri"/>
                <w:color w:val="000000"/>
                <w:sz w:val="20"/>
                <w:szCs w:val="20"/>
              </w:rPr>
              <w:lastRenderedPageBreak/>
              <w:t>2</w:t>
            </w:r>
          </w:p>
        </w:tc>
        <w:tc>
          <w:tcPr>
            <w:tcW w:w="1846" w:type="dxa"/>
            <w:vAlign w:val="center"/>
          </w:tcPr>
          <w:p w14:paraId="24426015" w14:textId="77777777" w:rsidR="002A573D" w:rsidRPr="00770983" w:rsidRDefault="002A573D" w:rsidP="002A573D">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1113</w:t>
            </w:r>
          </w:p>
          <w:p w14:paraId="04D54A23" w14:textId="77777777" w:rsidR="002A573D" w:rsidRDefault="002A573D" w:rsidP="002A573D">
            <w:pPr>
              <w:jc w:val="center"/>
              <w:rPr>
                <w:rFonts w:ascii="GHEA Grapalat" w:hAnsi="GHEA Grapalat"/>
                <w:color w:val="000000"/>
                <w:sz w:val="20"/>
                <w:szCs w:val="20"/>
              </w:rPr>
            </w:pPr>
          </w:p>
        </w:tc>
        <w:tc>
          <w:tcPr>
            <w:tcW w:w="4901" w:type="dxa"/>
            <w:vMerge/>
          </w:tcPr>
          <w:p w14:paraId="0589CBE1" w14:textId="77777777" w:rsidR="002A573D" w:rsidRPr="000730E5" w:rsidRDefault="002A573D" w:rsidP="002A573D">
            <w:pPr>
              <w:widowControl w:val="0"/>
              <w:spacing w:after="120"/>
              <w:jc w:val="both"/>
              <w:rPr>
                <w:rFonts w:ascii="GHEA Grapalat" w:hAnsi="GHEA Grapalat"/>
                <w:sz w:val="18"/>
                <w:szCs w:val="18"/>
              </w:rPr>
            </w:pPr>
          </w:p>
        </w:tc>
        <w:tc>
          <w:tcPr>
            <w:tcW w:w="1180" w:type="dxa"/>
            <w:vAlign w:val="center"/>
          </w:tcPr>
          <w:p w14:paraId="125F32D3" w14:textId="6B8B74CD" w:rsidR="002A573D" w:rsidRPr="00A96B2A" w:rsidRDefault="002A573D" w:rsidP="002A573D">
            <w:pPr>
              <w:widowControl w:val="0"/>
              <w:spacing w:after="120"/>
              <w:jc w:val="center"/>
              <w:rPr>
                <w:rFonts w:ascii="GHEA Grapalat" w:hAnsi="GHEA Grapalat"/>
                <w:sz w:val="20"/>
              </w:rPr>
            </w:pPr>
            <w:r w:rsidRPr="00A96B2A">
              <w:rPr>
                <w:rFonts w:ascii="GHEA Grapalat" w:hAnsi="GHEA Grapalat"/>
                <w:sz w:val="20"/>
              </w:rPr>
              <w:t>драм</w:t>
            </w:r>
          </w:p>
        </w:tc>
        <w:tc>
          <w:tcPr>
            <w:tcW w:w="1361" w:type="dxa"/>
            <w:vAlign w:val="center"/>
          </w:tcPr>
          <w:p w14:paraId="692D86CB" w14:textId="77777777" w:rsidR="002A573D" w:rsidRPr="00E40AC8" w:rsidRDefault="002A573D" w:rsidP="002A573D">
            <w:pPr>
              <w:widowControl w:val="0"/>
              <w:spacing w:after="120"/>
              <w:jc w:val="center"/>
              <w:rPr>
                <w:rFonts w:ascii="GHEA Grapalat" w:hAnsi="GHEA Grapalat"/>
                <w:sz w:val="20"/>
              </w:rPr>
            </w:pPr>
          </w:p>
        </w:tc>
        <w:tc>
          <w:tcPr>
            <w:tcW w:w="825" w:type="dxa"/>
            <w:vAlign w:val="center"/>
          </w:tcPr>
          <w:p w14:paraId="12991143" w14:textId="600CBE41" w:rsidR="002A573D" w:rsidRDefault="002A573D" w:rsidP="002A573D">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624A4E2D" w14:textId="77777777" w:rsidR="002A573D" w:rsidRPr="00BA513E" w:rsidRDefault="002A573D" w:rsidP="002A573D">
            <w:pPr>
              <w:jc w:val="center"/>
              <w:rPr>
                <w:rFonts w:ascii="GHEA Grapalat" w:hAnsi="GHEA Grapalat"/>
                <w:sz w:val="22"/>
                <w:szCs w:val="22"/>
              </w:rPr>
            </w:pPr>
            <w:r>
              <w:rPr>
                <w:rFonts w:ascii="GHEA Grapalat" w:hAnsi="GHEA Grapalat"/>
                <w:sz w:val="22"/>
                <w:szCs w:val="22"/>
              </w:rPr>
              <w:t>Город Ереван</w:t>
            </w:r>
            <w:r w:rsidRPr="00BA513E">
              <w:rPr>
                <w:rFonts w:ascii="GHEA Grapalat" w:hAnsi="GHEA Grapalat"/>
                <w:sz w:val="22"/>
                <w:szCs w:val="22"/>
              </w:rPr>
              <w:t>,</w:t>
            </w:r>
          </w:p>
          <w:p w14:paraId="57A5EDD0" w14:textId="77777777" w:rsidR="002A573D" w:rsidRDefault="002A573D" w:rsidP="002A573D">
            <w:pPr>
              <w:jc w:val="center"/>
              <w:rPr>
                <w:rFonts w:ascii="GHEA Grapalat" w:hAnsi="GHEA Grapalat"/>
                <w:sz w:val="22"/>
                <w:szCs w:val="22"/>
              </w:rPr>
            </w:pPr>
            <w:r>
              <w:rPr>
                <w:rFonts w:ascii="GHEA Grapalat" w:hAnsi="GHEA Grapalat"/>
                <w:sz w:val="22"/>
                <w:szCs w:val="22"/>
              </w:rPr>
              <w:t>А</w:t>
            </w:r>
            <w:r w:rsidRPr="00F6406A">
              <w:rPr>
                <w:rFonts w:ascii="GHEA Grapalat" w:hAnsi="GHEA Grapalat"/>
                <w:sz w:val="22"/>
                <w:szCs w:val="22"/>
              </w:rPr>
              <w:t>дминистративный район</w:t>
            </w:r>
            <w:r w:rsidRPr="000105BA">
              <w:rPr>
                <w:rFonts w:ascii="GHEA Grapalat" w:hAnsi="GHEA Grapalat"/>
                <w:sz w:val="22"/>
                <w:szCs w:val="22"/>
              </w:rPr>
              <w:t xml:space="preserve"> </w:t>
            </w:r>
            <w:r>
              <w:rPr>
                <w:rFonts w:ascii="GHEA Grapalat" w:hAnsi="GHEA Grapalat"/>
                <w:sz w:val="22"/>
                <w:szCs w:val="22"/>
              </w:rPr>
              <w:t>Аван,</w:t>
            </w:r>
          </w:p>
          <w:p w14:paraId="1537DFF4" w14:textId="13A119C2" w:rsidR="002A573D" w:rsidRDefault="002A573D" w:rsidP="002A573D">
            <w:pPr>
              <w:rPr>
                <w:rFonts w:ascii="GHEA Grapalat" w:hAnsi="GHEA Grapalat" w:cs="Calibri"/>
                <w:color w:val="000000"/>
                <w:sz w:val="20"/>
                <w:szCs w:val="20"/>
              </w:rPr>
            </w:pPr>
            <w:r>
              <w:rPr>
                <w:rFonts w:ascii="GHEA Grapalat" w:hAnsi="GHEA Grapalat"/>
                <w:sz w:val="22"/>
                <w:szCs w:val="22"/>
              </w:rPr>
              <w:t>Ачарян 30-2</w:t>
            </w:r>
          </w:p>
        </w:tc>
        <w:tc>
          <w:tcPr>
            <w:tcW w:w="2150" w:type="dxa"/>
            <w:shd w:val="clear" w:color="auto" w:fill="auto"/>
            <w:vAlign w:val="center"/>
          </w:tcPr>
          <w:p w14:paraId="1B97585A" w14:textId="00A418AC" w:rsidR="002A573D" w:rsidRDefault="002A573D" w:rsidP="002A573D">
            <w:pPr>
              <w:rPr>
                <w:rFonts w:ascii="GHEA Grapalat" w:hAnsi="GHEA Grapalat"/>
                <w:color w:val="000000"/>
                <w:sz w:val="16"/>
                <w:szCs w:val="16"/>
              </w:rPr>
            </w:pPr>
            <w:r>
              <w:rPr>
                <w:rFonts w:ascii="GHEA Grapalat" w:hAnsi="GHEA Grapalat"/>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14:paraId="1B57E62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ACF1F4B" w14:textId="77777777" w:rsidTr="005B7138">
        <w:trPr>
          <w:jc w:val="center"/>
        </w:trPr>
        <w:tc>
          <w:tcPr>
            <w:tcW w:w="4536" w:type="dxa"/>
          </w:tcPr>
          <w:p w14:paraId="16257E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61735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091C5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6273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2F6F3D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6F6156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99F685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37257E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A2F64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6F052BF"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CA31C56"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2882FCD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42B7A2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FA427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5D5E68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59FA2542"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3F4C0413" w14:textId="77777777" w:rsidTr="00620937">
        <w:trPr>
          <w:trHeight w:val="242"/>
          <w:jc w:val="center"/>
        </w:trPr>
        <w:tc>
          <w:tcPr>
            <w:tcW w:w="14349" w:type="dxa"/>
            <w:gridSpan w:val="16"/>
            <w:vAlign w:val="center"/>
          </w:tcPr>
          <w:p w14:paraId="6C7428BE"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1CDA7584" w14:textId="77777777" w:rsidTr="00620937">
        <w:trPr>
          <w:trHeight w:val="620"/>
          <w:jc w:val="center"/>
        </w:trPr>
        <w:tc>
          <w:tcPr>
            <w:tcW w:w="1207" w:type="dxa"/>
            <w:vAlign w:val="center"/>
          </w:tcPr>
          <w:p w14:paraId="62451AE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1025ED22"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1A06E355"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154BED47"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A26CAD" w:rsidRPr="00A26CAD">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2888B3F6" w14:textId="77777777" w:rsidTr="00FF268B">
        <w:trPr>
          <w:trHeight w:val="742"/>
          <w:jc w:val="center"/>
        </w:trPr>
        <w:tc>
          <w:tcPr>
            <w:tcW w:w="1207" w:type="dxa"/>
          </w:tcPr>
          <w:p w14:paraId="03DB0FB0" w14:textId="77777777" w:rsidR="00FF268B" w:rsidRPr="00E40AC8" w:rsidRDefault="00FF268B" w:rsidP="007511DF">
            <w:pPr>
              <w:widowControl w:val="0"/>
              <w:spacing w:after="120"/>
              <w:jc w:val="center"/>
              <w:rPr>
                <w:rFonts w:ascii="GHEA Grapalat" w:hAnsi="GHEA Grapalat"/>
                <w:sz w:val="20"/>
              </w:rPr>
            </w:pPr>
          </w:p>
        </w:tc>
        <w:tc>
          <w:tcPr>
            <w:tcW w:w="1620" w:type="dxa"/>
          </w:tcPr>
          <w:p w14:paraId="05F59866" w14:textId="77777777" w:rsidR="00FF268B" w:rsidRPr="00E40AC8" w:rsidRDefault="00FF268B" w:rsidP="007511DF">
            <w:pPr>
              <w:widowControl w:val="0"/>
              <w:spacing w:after="120"/>
              <w:jc w:val="center"/>
              <w:rPr>
                <w:rFonts w:ascii="GHEA Grapalat" w:hAnsi="GHEA Grapalat"/>
                <w:sz w:val="20"/>
              </w:rPr>
            </w:pPr>
          </w:p>
        </w:tc>
        <w:tc>
          <w:tcPr>
            <w:tcW w:w="2236" w:type="dxa"/>
          </w:tcPr>
          <w:p w14:paraId="39E44324"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04F09DDD"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DE4DC56"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FE599CB"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5649F6AF"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E896DD0"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946C764"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B5C0080"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38BF8AE"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1BCFFE4F"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55BE109"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0D4E2ED"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02124A9C"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12C4F21B"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A573D" w:rsidRPr="00F412AC" w14:paraId="4A662CEF" w14:textId="77777777" w:rsidTr="008972FD">
        <w:trPr>
          <w:trHeight w:val="363"/>
          <w:jc w:val="center"/>
        </w:trPr>
        <w:tc>
          <w:tcPr>
            <w:tcW w:w="1207" w:type="dxa"/>
            <w:vAlign w:val="center"/>
          </w:tcPr>
          <w:p w14:paraId="1F6CADC3" w14:textId="77777777" w:rsidR="002A573D" w:rsidRDefault="002A573D" w:rsidP="002A573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vAlign w:val="center"/>
          </w:tcPr>
          <w:p w14:paraId="2CF5F24A" w14:textId="77777777" w:rsidR="002A573D" w:rsidRPr="00770983" w:rsidRDefault="002A573D" w:rsidP="002A573D">
            <w:pPr>
              <w:ind w:left="145" w:hanging="145"/>
              <w:jc w:val="center"/>
              <w:rPr>
                <w:rFonts w:ascii="GHEA Grapalat" w:hAnsi="GHEA Grapalat"/>
                <w:sz w:val="18"/>
                <w:szCs w:val="18"/>
                <w:lang w:val="hy-AM"/>
              </w:rPr>
            </w:pPr>
          </w:p>
          <w:p w14:paraId="725CD553" w14:textId="77777777" w:rsidR="002A573D" w:rsidRPr="00770983" w:rsidRDefault="002A573D" w:rsidP="002A573D">
            <w:pPr>
              <w:ind w:left="145" w:hanging="145"/>
              <w:jc w:val="center"/>
              <w:rPr>
                <w:rFonts w:ascii="GHEA Grapalat" w:hAnsi="GHEA Grapalat"/>
                <w:sz w:val="18"/>
                <w:szCs w:val="18"/>
              </w:rPr>
            </w:pPr>
            <w:r>
              <w:rPr>
                <w:rFonts w:ascii="GHEA Grapalat" w:hAnsi="GHEA Grapalat"/>
                <w:sz w:val="18"/>
                <w:szCs w:val="18"/>
              </w:rPr>
              <w:t>71351540/1112</w:t>
            </w:r>
          </w:p>
          <w:p w14:paraId="2752D551" w14:textId="4518BECE" w:rsidR="002A573D" w:rsidRDefault="002A573D" w:rsidP="002A573D">
            <w:pPr>
              <w:jc w:val="center"/>
              <w:rPr>
                <w:rFonts w:ascii="GHEA Grapalat" w:hAnsi="GHEA Grapalat"/>
                <w:color w:val="000000"/>
                <w:sz w:val="20"/>
                <w:szCs w:val="20"/>
              </w:rPr>
            </w:pPr>
          </w:p>
        </w:tc>
        <w:tc>
          <w:tcPr>
            <w:tcW w:w="2236" w:type="dxa"/>
            <w:vAlign w:val="center"/>
          </w:tcPr>
          <w:p w14:paraId="2FCE3A7D" w14:textId="2198B042" w:rsidR="002A573D" w:rsidRPr="00514456" w:rsidRDefault="002A573D" w:rsidP="002A573D">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Pr="00D80291">
              <w:rPr>
                <w:rFonts w:ascii="GHEA Grapalat" w:hAnsi="GHEA Grapalat" w:cs="Calibri"/>
                <w:bCs/>
                <w:color w:val="000000"/>
              </w:rPr>
              <w:t xml:space="preserve">работ по капитальному ремонту дворовых территорий зданий </w:t>
            </w:r>
            <w:r w:rsidRPr="00D80291">
              <w:rPr>
                <w:rFonts w:ascii="GHEA Grapalat" w:hAnsi="GHEA Grapalat" w:cs="Calibri"/>
                <w:bCs/>
                <w:color w:val="000000"/>
              </w:rPr>
              <w:lastRenderedPageBreak/>
              <w:t>Чаренца 12-13 административного района Аван города Еревана</w:t>
            </w:r>
          </w:p>
        </w:tc>
        <w:tc>
          <w:tcPr>
            <w:tcW w:w="682" w:type="dxa"/>
            <w:vAlign w:val="center"/>
          </w:tcPr>
          <w:p w14:paraId="15A69622" w14:textId="77777777" w:rsidR="002A573D" w:rsidRPr="00A42C01" w:rsidRDefault="002A573D" w:rsidP="002A573D">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32DA4179" w14:textId="77777777"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A0E9A1B"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1D3AE985"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81D5E2B"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9B28312"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05B0F4B"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66B491"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2F2A167D"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7CAD7DF7"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26C674A7"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2675F154" w14:textId="77777777" w:rsidR="002A573D" w:rsidRPr="00F412AC" w:rsidRDefault="002A573D" w:rsidP="002A573D">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15B7E202" w14:textId="77777777" w:rsidR="002A573D" w:rsidRPr="00F412AC" w:rsidRDefault="002A573D" w:rsidP="002A573D">
            <w:pPr>
              <w:widowControl w:val="0"/>
              <w:spacing w:after="120"/>
              <w:jc w:val="center"/>
              <w:rPr>
                <w:rFonts w:ascii="GHEA Grapalat" w:hAnsi="GHEA Grapalat"/>
                <w:b/>
                <w:sz w:val="16"/>
              </w:rPr>
            </w:pPr>
            <w:r w:rsidRPr="00F412AC">
              <w:rPr>
                <w:rFonts w:ascii="GHEA Grapalat" w:hAnsi="GHEA Grapalat"/>
                <w:sz w:val="16"/>
              </w:rPr>
              <w:t>... %</w:t>
            </w:r>
          </w:p>
        </w:tc>
      </w:tr>
      <w:tr w:rsidR="002A573D" w:rsidRPr="00F412AC" w14:paraId="7C9792E5" w14:textId="77777777" w:rsidTr="008972FD">
        <w:trPr>
          <w:trHeight w:val="363"/>
          <w:jc w:val="center"/>
        </w:trPr>
        <w:tc>
          <w:tcPr>
            <w:tcW w:w="1207" w:type="dxa"/>
            <w:vAlign w:val="center"/>
          </w:tcPr>
          <w:p w14:paraId="4997783D" w14:textId="5DEB5147" w:rsidR="002A573D" w:rsidRDefault="002A573D" w:rsidP="002A573D">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6E70C630" w14:textId="77777777" w:rsidR="002A573D" w:rsidRPr="00770983" w:rsidRDefault="002A573D" w:rsidP="002A573D">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1113</w:t>
            </w:r>
          </w:p>
          <w:p w14:paraId="52ECA4AF" w14:textId="77777777" w:rsidR="002A573D" w:rsidRDefault="002A573D" w:rsidP="002A573D">
            <w:pPr>
              <w:jc w:val="center"/>
              <w:rPr>
                <w:rFonts w:ascii="GHEA Grapalat" w:hAnsi="GHEA Grapalat"/>
                <w:color w:val="000000"/>
                <w:sz w:val="20"/>
                <w:szCs w:val="20"/>
              </w:rPr>
            </w:pPr>
          </w:p>
        </w:tc>
        <w:tc>
          <w:tcPr>
            <w:tcW w:w="2236" w:type="dxa"/>
            <w:vAlign w:val="center"/>
          </w:tcPr>
          <w:p w14:paraId="5B76B653" w14:textId="79AEA712" w:rsidR="002A573D" w:rsidRPr="00514456" w:rsidRDefault="002A573D" w:rsidP="002A573D">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E33C0F">
              <w:rPr>
                <w:rFonts w:ascii="GHEA Grapalat" w:hAnsi="GHEA Grapalat" w:cs="Calibri"/>
                <w:bCs/>
                <w:color w:val="000000"/>
              </w:rPr>
              <w:t xml:space="preserve">по техническому надзору качества </w:t>
            </w:r>
            <w:r w:rsidRPr="00D80291">
              <w:rPr>
                <w:rFonts w:ascii="GHEA Grapalat" w:hAnsi="GHEA Grapalat" w:cs="Calibri"/>
                <w:bCs/>
                <w:color w:val="000000"/>
              </w:rPr>
              <w:t>работ по капитальному ремонту дворовых территорий зданий Ачаряна 30-2 административного района Аван города Еревана</w:t>
            </w:r>
          </w:p>
        </w:tc>
        <w:tc>
          <w:tcPr>
            <w:tcW w:w="682" w:type="dxa"/>
            <w:vAlign w:val="center"/>
          </w:tcPr>
          <w:p w14:paraId="743D6571" w14:textId="3EDFF403" w:rsidR="002A573D" w:rsidRPr="00A42C01" w:rsidRDefault="002A573D" w:rsidP="002A573D">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72699157" w14:textId="30A0FAE5"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6F9A905" w14:textId="2AC5FAEF"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569" w:type="dxa"/>
            <w:vAlign w:val="center"/>
          </w:tcPr>
          <w:p w14:paraId="42D60CBE" w14:textId="08387134"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694" w:type="dxa"/>
            <w:vAlign w:val="center"/>
          </w:tcPr>
          <w:p w14:paraId="28B3AC64" w14:textId="785B8B37"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FE94A3A" w14:textId="6AF8A714"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03D15B01" w14:textId="602E8BE5"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19CF73A" w14:textId="74B9C41A"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768" w:type="dxa"/>
            <w:vAlign w:val="center"/>
          </w:tcPr>
          <w:p w14:paraId="4DC538F2" w14:textId="15A51993"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526" w:type="dxa"/>
            <w:vAlign w:val="center"/>
          </w:tcPr>
          <w:p w14:paraId="222683B1" w14:textId="79D2E741"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824" w:type="dxa"/>
            <w:vAlign w:val="center"/>
          </w:tcPr>
          <w:p w14:paraId="3A96E6BB" w14:textId="2AFE9410"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683" w:type="dxa"/>
            <w:vAlign w:val="center"/>
          </w:tcPr>
          <w:p w14:paraId="4A1E6E12" w14:textId="0382EF93"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c>
          <w:tcPr>
            <w:tcW w:w="1386" w:type="dxa"/>
            <w:vAlign w:val="center"/>
          </w:tcPr>
          <w:p w14:paraId="0C719616" w14:textId="512D9200" w:rsidR="002A573D" w:rsidRPr="00F412AC" w:rsidRDefault="002A573D" w:rsidP="002A573D">
            <w:pPr>
              <w:widowControl w:val="0"/>
              <w:spacing w:after="120"/>
              <w:jc w:val="center"/>
              <w:rPr>
                <w:rFonts w:ascii="GHEA Grapalat" w:hAnsi="GHEA Grapalat"/>
                <w:sz w:val="16"/>
              </w:rPr>
            </w:pPr>
            <w:r w:rsidRPr="00F412AC">
              <w:rPr>
                <w:rFonts w:ascii="GHEA Grapalat" w:hAnsi="GHEA Grapalat"/>
                <w:sz w:val="16"/>
              </w:rPr>
              <w:t>... %</w:t>
            </w:r>
          </w:p>
        </w:tc>
      </w:tr>
    </w:tbl>
    <w:p w14:paraId="4CD6AE3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9B3F98E" w14:textId="77777777" w:rsidTr="005B7138">
        <w:trPr>
          <w:jc w:val="center"/>
        </w:trPr>
        <w:tc>
          <w:tcPr>
            <w:tcW w:w="4536" w:type="dxa"/>
          </w:tcPr>
          <w:p w14:paraId="62E6EC5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06B14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CCF16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55BD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45D7DF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1B53E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2C687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FB018C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1B4A1E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8797FE0"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582B6C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4E2A05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2F06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265A66" w14:textId="77777777" w:rsidTr="005B7138">
        <w:trPr>
          <w:tblCellSpacing w:w="7" w:type="dxa"/>
          <w:jc w:val="center"/>
        </w:trPr>
        <w:tc>
          <w:tcPr>
            <w:tcW w:w="0" w:type="auto"/>
            <w:gridSpan w:val="2"/>
            <w:vAlign w:val="center"/>
          </w:tcPr>
          <w:p w14:paraId="0820BE9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B3D991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B9D72D9" w14:textId="77777777" w:rsidTr="005B7138">
        <w:trPr>
          <w:tblCellSpacing w:w="7" w:type="dxa"/>
          <w:jc w:val="center"/>
        </w:trPr>
        <w:tc>
          <w:tcPr>
            <w:tcW w:w="0" w:type="auto"/>
            <w:vAlign w:val="center"/>
          </w:tcPr>
          <w:p w14:paraId="1B66D5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1925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6CD14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A3CD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B16FB9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BBF504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576E3D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D0FB6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EDC0ED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31A44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78C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60291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24BC65A" w14:textId="77777777" w:rsidR="003B2F27" w:rsidRPr="00AD29CE" w:rsidRDefault="003B2F27" w:rsidP="003B2F27">
      <w:pPr>
        <w:widowControl w:val="0"/>
        <w:spacing w:after="160" w:line="360" w:lineRule="auto"/>
        <w:ind w:firstLine="375"/>
        <w:rPr>
          <w:rFonts w:ascii="GHEA Grapalat" w:hAnsi="GHEA Grapalat"/>
          <w:iCs/>
          <w:color w:val="000000"/>
        </w:rPr>
      </w:pPr>
    </w:p>
    <w:p w14:paraId="5005242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49454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5F4D0A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BF642C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BD20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64862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B7B171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321C6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77B09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06B1A0" w14:textId="77777777" w:rsidTr="005B7138">
        <w:trPr>
          <w:jc w:val="center"/>
        </w:trPr>
        <w:tc>
          <w:tcPr>
            <w:tcW w:w="357" w:type="dxa"/>
            <w:vMerge w:val="restart"/>
            <w:shd w:val="clear" w:color="auto" w:fill="auto"/>
            <w:vAlign w:val="center"/>
          </w:tcPr>
          <w:p w14:paraId="0FBDAA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A348C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0E8FE5A" w14:textId="77777777" w:rsidTr="005B7138">
        <w:trPr>
          <w:jc w:val="center"/>
        </w:trPr>
        <w:tc>
          <w:tcPr>
            <w:tcW w:w="357" w:type="dxa"/>
            <w:vMerge/>
            <w:shd w:val="clear" w:color="auto" w:fill="auto"/>
          </w:tcPr>
          <w:p w14:paraId="14D938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C47CD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9A630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79156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DC196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C5C6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6670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D2D95C" w14:textId="77777777" w:rsidTr="005B7138">
        <w:trPr>
          <w:trHeight w:val="1105"/>
          <w:jc w:val="center"/>
        </w:trPr>
        <w:tc>
          <w:tcPr>
            <w:tcW w:w="357" w:type="dxa"/>
            <w:vMerge/>
            <w:tcBorders>
              <w:bottom w:val="single" w:sz="4" w:space="0" w:color="auto"/>
            </w:tcBorders>
            <w:shd w:val="clear" w:color="auto" w:fill="auto"/>
          </w:tcPr>
          <w:p w14:paraId="3572A4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19D7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C7B07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6ED3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5798F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7AED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E371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9338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FEE0F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3E32DF0" w14:textId="77777777" w:rsidTr="005B7138">
        <w:trPr>
          <w:jc w:val="center"/>
        </w:trPr>
        <w:tc>
          <w:tcPr>
            <w:tcW w:w="357" w:type="dxa"/>
            <w:shd w:val="clear" w:color="auto" w:fill="auto"/>
            <w:vAlign w:val="center"/>
          </w:tcPr>
          <w:p w14:paraId="75E975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84FF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F038C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63465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20FC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392B6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E7BDF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14BEC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8BC1E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E115999" w14:textId="77777777" w:rsidTr="005B7138">
        <w:trPr>
          <w:jc w:val="center"/>
        </w:trPr>
        <w:tc>
          <w:tcPr>
            <w:tcW w:w="357" w:type="dxa"/>
            <w:shd w:val="clear" w:color="auto" w:fill="auto"/>
          </w:tcPr>
          <w:p w14:paraId="2D6632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4A631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6D3A1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FDD4C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7C2D1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7E70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49AE3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52297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B105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AA74A3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ED67E0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975E77F" w14:textId="77777777" w:rsidTr="005B7138">
        <w:trPr>
          <w:trHeight w:val="266"/>
          <w:tblCellSpacing w:w="7" w:type="dxa"/>
          <w:jc w:val="center"/>
        </w:trPr>
        <w:tc>
          <w:tcPr>
            <w:tcW w:w="0" w:type="auto"/>
            <w:vAlign w:val="center"/>
          </w:tcPr>
          <w:p w14:paraId="05AE14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25C49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136C2E2" w14:textId="77777777" w:rsidTr="005B7138">
        <w:trPr>
          <w:trHeight w:val="473"/>
          <w:tblCellSpacing w:w="7" w:type="dxa"/>
          <w:jc w:val="center"/>
        </w:trPr>
        <w:tc>
          <w:tcPr>
            <w:tcW w:w="0" w:type="auto"/>
            <w:vAlign w:val="center"/>
          </w:tcPr>
          <w:p w14:paraId="2B3EADA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98F1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C77A12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46E942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CA4D2DD" w14:textId="77777777" w:rsidTr="005B7138">
        <w:trPr>
          <w:trHeight w:val="503"/>
          <w:tblCellSpacing w:w="7" w:type="dxa"/>
          <w:jc w:val="center"/>
        </w:trPr>
        <w:tc>
          <w:tcPr>
            <w:tcW w:w="0" w:type="auto"/>
            <w:vAlign w:val="center"/>
          </w:tcPr>
          <w:p w14:paraId="0CDF37B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69124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BEE89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9249CE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DDFA840" w14:textId="77777777" w:rsidTr="005B7138">
        <w:trPr>
          <w:trHeight w:val="281"/>
          <w:tblCellSpacing w:w="7" w:type="dxa"/>
          <w:jc w:val="center"/>
        </w:trPr>
        <w:tc>
          <w:tcPr>
            <w:tcW w:w="0" w:type="auto"/>
            <w:vAlign w:val="center"/>
          </w:tcPr>
          <w:p w14:paraId="1A3A4C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A584A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846A3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8F84FF6" w14:textId="77777777" w:rsidR="003B2F27" w:rsidRDefault="003B2F27" w:rsidP="003B2F27">
      <w:pPr>
        <w:rPr>
          <w:rFonts w:ascii="GHEA Grapalat" w:hAnsi="GHEA Grapalat"/>
        </w:rPr>
      </w:pPr>
      <w:r>
        <w:rPr>
          <w:rFonts w:ascii="GHEA Grapalat" w:hAnsi="GHEA Grapalat"/>
        </w:rPr>
        <w:br w:type="page"/>
      </w:r>
    </w:p>
    <w:p w14:paraId="39204F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78993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F0BEF5" w14:textId="77777777" w:rsidR="003B2F27" w:rsidRPr="00AD29CE" w:rsidRDefault="003B2F27" w:rsidP="003B2F27">
      <w:pPr>
        <w:widowControl w:val="0"/>
        <w:spacing w:after="160" w:line="360" w:lineRule="auto"/>
        <w:rPr>
          <w:rFonts w:ascii="GHEA Grapalat" w:hAnsi="GHEA Grapalat"/>
        </w:rPr>
      </w:pPr>
    </w:p>
    <w:p w14:paraId="25DA9D7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D6A2C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2EDAD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F8E7FA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8C4658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1773AD1"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1830C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915104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81D30A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2E15D5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145DCA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C70CE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407DD6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2E8C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D7571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34AE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1B78F9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C4CC7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E4151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D091D58" w14:textId="77777777" w:rsidR="003B2F27" w:rsidRPr="00AD29CE" w:rsidRDefault="003B2F27" w:rsidP="005B7138">
            <w:pPr>
              <w:widowControl w:val="0"/>
              <w:spacing w:after="120"/>
              <w:rPr>
                <w:rFonts w:ascii="GHEA Grapalat" w:hAnsi="GHEA Grapalat" w:cs="Sylfaen"/>
              </w:rPr>
            </w:pPr>
          </w:p>
        </w:tc>
      </w:tr>
      <w:tr w:rsidR="003B2F27" w:rsidRPr="00AD29CE" w14:paraId="0FA045D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0C466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F6DB1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4058ED" w14:textId="77777777" w:rsidR="003B2F27" w:rsidRPr="00AD29CE" w:rsidRDefault="003B2F27" w:rsidP="005B7138">
            <w:pPr>
              <w:widowControl w:val="0"/>
              <w:spacing w:after="120"/>
              <w:rPr>
                <w:rFonts w:ascii="GHEA Grapalat" w:hAnsi="GHEA Grapalat" w:cs="Sylfaen"/>
              </w:rPr>
            </w:pPr>
          </w:p>
        </w:tc>
      </w:tr>
    </w:tbl>
    <w:p w14:paraId="12A3A5A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B1747D2" w14:textId="77777777" w:rsidR="003B2F27" w:rsidRDefault="003B2F27" w:rsidP="003B2F27">
      <w:pPr>
        <w:rPr>
          <w:rFonts w:ascii="GHEA Grapalat" w:hAnsi="GHEA Grapalat" w:cs="Sylfaen"/>
        </w:rPr>
      </w:pPr>
      <w:r>
        <w:rPr>
          <w:rFonts w:ascii="GHEA Grapalat" w:hAnsi="GHEA Grapalat" w:cs="Sylfaen"/>
        </w:rPr>
        <w:br w:type="page"/>
      </w:r>
    </w:p>
    <w:p w14:paraId="372B0DB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9B9274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A720F9F" w14:textId="77777777" w:rsidTr="005B7138">
        <w:tc>
          <w:tcPr>
            <w:tcW w:w="4785" w:type="dxa"/>
          </w:tcPr>
          <w:p w14:paraId="1F25934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F910B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4CE51E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A28F09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A353F90" w14:textId="77777777" w:rsidTr="005B7138">
        <w:trPr>
          <w:tblCellSpacing w:w="7" w:type="dxa"/>
          <w:jc w:val="center"/>
        </w:trPr>
        <w:tc>
          <w:tcPr>
            <w:tcW w:w="0" w:type="auto"/>
            <w:vAlign w:val="center"/>
          </w:tcPr>
          <w:p w14:paraId="0FA2E3B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06BDE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B0C36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460B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197B3AF" w14:textId="77777777" w:rsidTr="005B7138">
        <w:trPr>
          <w:tblCellSpacing w:w="7" w:type="dxa"/>
          <w:jc w:val="center"/>
        </w:trPr>
        <w:tc>
          <w:tcPr>
            <w:tcW w:w="0" w:type="auto"/>
            <w:vAlign w:val="center"/>
          </w:tcPr>
          <w:p w14:paraId="17D46B6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2829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ECFD5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33F0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55449B1" w14:textId="77777777" w:rsidTr="005B7138">
        <w:trPr>
          <w:tblCellSpacing w:w="7" w:type="dxa"/>
          <w:jc w:val="center"/>
        </w:trPr>
        <w:tc>
          <w:tcPr>
            <w:tcW w:w="0" w:type="auto"/>
            <w:vAlign w:val="center"/>
          </w:tcPr>
          <w:p w14:paraId="63D5335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205B1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D9BE33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7AB1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41C48F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2C4F6" w14:textId="77777777" w:rsidR="00797E76" w:rsidRDefault="00797E76">
      <w:r>
        <w:separator/>
      </w:r>
    </w:p>
  </w:endnote>
  <w:endnote w:type="continuationSeparator" w:id="0">
    <w:p w14:paraId="33C9E7E0" w14:textId="77777777" w:rsidR="00797E76" w:rsidRDefault="0079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2BE3A700"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6CAD">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F3C5D" w14:textId="77777777" w:rsidR="00797E76" w:rsidRDefault="00797E76">
      <w:r>
        <w:separator/>
      </w:r>
    </w:p>
  </w:footnote>
  <w:footnote w:type="continuationSeparator" w:id="0">
    <w:p w14:paraId="0E4C05BE" w14:textId="77777777" w:rsidR="00797E76" w:rsidRDefault="00797E76">
      <w:r>
        <w:continuationSeparator/>
      </w:r>
    </w:p>
  </w:footnote>
  <w:footnote w:id="1">
    <w:p w14:paraId="17841E06" w14:textId="77777777" w:rsidR="00147760" w:rsidRDefault="00147760" w:rsidP="00720627">
      <w:pPr>
        <w:pStyle w:val="FootnoteText"/>
        <w:jc w:val="both"/>
        <w:rPr>
          <w:rFonts w:asciiTheme="minorHAnsi" w:hAnsiTheme="minorHAnsi"/>
        </w:rPr>
      </w:pPr>
    </w:p>
    <w:p w14:paraId="42809323"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9998014"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D35B5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7646E99"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2F3DACB" w14:textId="77777777" w:rsidR="00147760" w:rsidRPr="004D0297" w:rsidRDefault="00147760" w:rsidP="004604D3">
      <w:pPr>
        <w:pStyle w:val="FootnoteText"/>
        <w:ind w:firstLine="708"/>
      </w:pPr>
    </w:p>
  </w:footnote>
  <w:footnote w:id="2">
    <w:p w14:paraId="401D7749"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57607AE" w14:textId="77777777" w:rsidR="00147760" w:rsidRPr="00936FBF" w:rsidRDefault="00147760">
      <w:pPr>
        <w:pStyle w:val="FootnoteText"/>
        <w:rPr>
          <w:lang w:val="af-ZA"/>
        </w:rPr>
      </w:pPr>
    </w:p>
  </w:footnote>
  <w:footnote w:id="3">
    <w:p w14:paraId="5C118815"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79E80B8"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BCECB0" w14:textId="77777777" w:rsidR="00147760" w:rsidRPr="000811C1" w:rsidRDefault="00147760">
      <w:pPr>
        <w:pStyle w:val="FootnoteText"/>
        <w:rPr>
          <w:lang w:val="af-ZA"/>
        </w:rPr>
      </w:pPr>
    </w:p>
  </w:footnote>
  <w:footnote w:id="5">
    <w:p w14:paraId="18D0C740"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C789547"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9039304"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2BF291" w14:textId="77777777" w:rsidR="00147760" w:rsidRPr="00DF0ADE" w:rsidRDefault="00147760" w:rsidP="00DF0ADE">
      <w:pPr>
        <w:pStyle w:val="FootnoteText"/>
        <w:jc w:val="both"/>
        <w:rPr>
          <w:rFonts w:ascii="GHEA Grapalat" w:hAnsi="GHEA Grapalat" w:cs="Sylfaen"/>
          <w:i/>
          <w:sz w:val="16"/>
          <w:szCs w:val="16"/>
        </w:rPr>
      </w:pPr>
    </w:p>
  </w:footnote>
  <w:footnote w:id="6">
    <w:p w14:paraId="26059705"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F7F557C"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2FF5881" w14:textId="77777777" w:rsidR="00147760" w:rsidRDefault="00147760" w:rsidP="006B3E56">
      <w:pPr>
        <w:jc w:val="both"/>
      </w:pPr>
    </w:p>
    <w:p w14:paraId="68F31A43" w14:textId="77777777" w:rsidR="00147760" w:rsidRPr="008444F1" w:rsidRDefault="00147760" w:rsidP="005C40BB">
      <w:pPr>
        <w:jc w:val="both"/>
        <w:rPr>
          <w:i/>
        </w:rPr>
      </w:pPr>
    </w:p>
    <w:p w14:paraId="51436E8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2F42A5B"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C099B76"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9DAC65" w14:textId="77777777" w:rsidR="00147760" w:rsidRDefault="00147760" w:rsidP="006B3E56">
      <w:pPr>
        <w:jc w:val="both"/>
        <w:rPr>
          <w:rFonts w:ascii="GHEA Grapalat" w:hAnsi="GHEA Grapalat"/>
          <w:sz w:val="20"/>
          <w:szCs w:val="20"/>
        </w:rPr>
      </w:pPr>
    </w:p>
    <w:p w14:paraId="26EB972E" w14:textId="77777777" w:rsidR="00147760" w:rsidRDefault="00147760" w:rsidP="006B3E56">
      <w:pPr>
        <w:jc w:val="both"/>
        <w:rPr>
          <w:rFonts w:ascii="GHEA Grapalat" w:hAnsi="GHEA Grapalat"/>
          <w:sz w:val="20"/>
          <w:szCs w:val="20"/>
        </w:rPr>
      </w:pPr>
    </w:p>
    <w:p w14:paraId="3713762F" w14:textId="77777777" w:rsidR="00147760" w:rsidRDefault="00147760" w:rsidP="006B3E56">
      <w:pPr>
        <w:jc w:val="both"/>
        <w:rPr>
          <w:rFonts w:ascii="GHEA Grapalat" w:hAnsi="GHEA Grapalat"/>
          <w:sz w:val="20"/>
          <w:szCs w:val="20"/>
        </w:rPr>
      </w:pPr>
    </w:p>
    <w:p w14:paraId="00A9C4F1" w14:textId="77777777" w:rsidR="00147760" w:rsidRDefault="00147760" w:rsidP="006B3E56">
      <w:pPr>
        <w:jc w:val="both"/>
        <w:rPr>
          <w:rFonts w:ascii="GHEA Grapalat" w:hAnsi="GHEA Grapalat"/>
          <w:sz w:val="20"/>
          <w:szCs w:val="20"/>
        </w:rPr>
      </w:pPr>
    </w:p>
    <w:p w14:paraId="0BF4F931" w14:textId="77777777" w:rsidR="00147760" w:rsidRDefault="00147760" w:rsidP="006B3E56">
      <w:pPr>
        <w:jc w:val="both"/>
        <w:rPr>
          <w:rFonts w:ascii="GHEA Grapalat" w:hAnsi="GHEA Grapalat"/>
          <w:sz w:val="20"/>
          <w:szCs w:val="20"/>
        </w:rPr>
      </w:pPr>
    </w:p>
    <w:p w14:paraId="500883A6" w14:textId="77777777" w:rsidR="00147760" w:rsidRPr="005C40BB" w:rsidRDefault="00147760" w:rsidP="006B3E56">
      <w:pPr>
        <w:jc w:val="both"/>
        <w:rPr>
          <w:rFonts w:ascii="GHEA Grapalat" w:hAnsi="GHEA Grapalat"/>
          <w:sz w:val="20"/>
          <w:szCs w:val="20"/>
        </w:rPr>
      </w:pPr>
    </w:p>
    <w:p w14:paraId="71AF5B25" w14:textId="77777777" w:rsidR="00147760" w:rsidRDefault="00147760" w:rsidP="006B3E56">
      <w:pPr>
        <w:pStyle w:val="FootnoteText"/>
        <w:rPr>
          <w:rFonts w:asciiTheme="minorHAnsi" w:hAnsiTheme="minorHAnsi"/>
          <w:lang w:val="af-ZA"/>
        </w:rPr>
      </w:pPr>
    </w:p>
  </w:footnote>
  <w:footnote w:id="9">
    <w:p w14:paraId="6F4888E2"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4CB83C6A"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28127" w14:textId="77777777" w:rsidR="00147760" w:rsidRPr="00D3436F" w:rsidRDefault="00147760">
      <w:pPr>
        <w:pStyle w:val="FootnoteText"/>
        <w:rPr>
          <w:lang w:val="es-ES"/>
        </w:rPr>
      </w:pPr>
    </w:p>
  </w:footnote>
  <w:footnote w:id="11">
    <w:p w14:paraId="3C519C6B"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1EA9A40" w14:textId="77777777" w:rsidR="00147760" w:rsidRPr="008842CE" w:rsidRDefault="00147760" w:rsidP="00583650">
      <w:pPr>
        <w:pStyle w:val="FootnoteText"/>
        <w:jc w:val="both"/>
        <w:rPr>
          <w:rFonts w:ascii="GHEA Grapalat" w:hAnsi="GHEA Grapalat"/>
        </w:rPr>
      </w:pPr>
    </w:p>
  </w:footnote>
  <w:footnote w:id="12">
    <w:p w14:paraId="402C59E0" w14:textId="77777777" w:rsidR="00147760" w:rsidRPr="008842CE" w:rsidRDefault="00147760" w:rsidP="00583650">
      <w:pPr>
        <w:pStyle w:val="FootnoteText"/>
        <w:jc w:val="both"/>
      </w:pPr>
    </w:p>
  </w:footnote>
  <w:footnote w:id="13">
    <w:p w14:paraId="0080AAF0"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32A7461"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BF9A1C" w14:textId="77777777" w:rsidR="00147760" w:rsidRPr="008842CE" w:rsidRDefault="00147760" w:rsidP="000A214C">
      <w:pPr>
        <w:pStyle w:val="FootnoteText"/>
        <w:jc w:val="both"/>
        <w:rPr>
          <w:rFonts w:ascii="GHEA Grapalat" w:hAnsi="GHEA Grapalat"/>
        </w:rPr>
      </w:pPr>
    </w:p>
  </w:footnote>
  <w:footnote w:id="15">
    <w:p w14:paraId="4788068D" w14:textId="77777777" w:rsidR="00147760" w:rsidRPr="008842CE" w:rsidRDefault="00147760" w:rsidP="000A214C">
      <w:pPr>
        <w:pStyle w:val="FootnoteText"/>
        <w:jc w:val="both"/>
      </w:pPr>
    </w:p>
  </w:footnote>
  <w:footnote w:id="16">
    <w:p w14:paraId="48703C18"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4BE3BA3"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6102AAAA"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3E5A1C6A"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200F47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9B01B0E"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40AB20B"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401381D5" w14:textId="77777777" w:rsidTr="004C5A03">
        <w:tc>
          <w:tcPr>
            <w:tcW w:w="2631" w:type="dxa"/>
          </w:tcPr>
          <w:p w14:paraId="795D0E2F"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1F61824"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908C251"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4ACFD67E" w14:textId="77777777" w:rsidTr="004C5A03">
        <w:tc>
          <w:tcPr>
            <w:tcW w:w="2631" w:type="dxa"/>
          </w:tcPr>
          <w:p w14:paraId="4768A225"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1421302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840D8F3"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48851714" w14:textId="77777777" w:rsidTr="004C5A03">
        <w:tc>
          <w:tcPr>
            <w:tcW w:w="2631" w:type="dxa"/>
          </w:tcPr>
          <w:p w14:paraId="22646F0D"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204FFF2"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4DB9F90"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3E178A60" w14:textId="77777777" w:rsidTr="004C5A03">
        <w:tc>
          <w:tcPr>
            <w:tcW w:w="2631" w:type="dxa"/>
          </w:tcPr>
          <w:p w14:paraId="34D33AD9"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268575D8"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9069F3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28246CF4"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8748B95" w14:textId="77777777" w:rsidR="00147760" w:rsidRPr="00576D9C" w:rsidRDefault="00147760" w:rsidP="003B2F27">
      <w:pPr>
        <w:pStyle w:val="FootnoteText"/>
        <w:jc w:val="both"/>
        <w:rPr>
          <w:rFonts w:ascii="GHEA Grapalat" w:hAnsi="GHEA Grapalat"/>
          <w:lang w:val="hy-AM"/>
        </w:rPr>
      </w:pPr>
    </w:p>
  </w:footnote>
  <w:footnote w:id="19">
    <w:p w14:paraId="4A1B9CC8"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205A93B4"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DE11B35"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FDDB0A5"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6CE9578"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3E48C2CF"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08664B1B" w14:textId="77777777" w:rsidR="00147760" w:rsidRPr="00E40AC8" w:rsidRDefault="00147760"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575BFE5C"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F39E80F" w14:textId="77777777" w:rsidR="00147760" w:rsidRPr="00CA2754" w:rsidRDefault="00147760" w:rsidP="003B2F27">
      <w:pPr>
        <w:pStyle w:val="FootnoteText"/>
        <w:jc w:val="both"/>
        <w:rPr>
          <w:sz w:val="2"/>
          <w:szCs w:val="2"/>
        </w:rPr>
      </w:pPr>
    </w:p>
  </w:footnote>
  <w:footnote w:id="25">
    <w:p w14:paraId="6B888314" w14:textId="77777777" w:rsidR="00147760" w:rsidRPr="00CA2754" w:rsidRDefault="00147760" w:rsidP="00FF268B">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88037469">
    <w:abstractNumId w:val="21"/>
  </w:num>
  <w:num w:numId="2" w16cid:durableId="1483307180">
    <w:abstractNumId w:val="10"/>
  </w:num>
  <w:num w:numId="3" w16cid:durableId="1778519992">
    <w:abstractNumId w:val="20"/>
  </w:num>
  <w:num w:numId="4" w16cid:durableId="1838299572">
    <w:abstractNumId w:val="15"/>
  </w:num>
  <w:num w:numId="5" w16cid:durableId="1170439967">
    <w:abstractNumId w:val="25"/>
  </w:num>
  <w:num w:numId="6" w16cid:durableId="991641545">
    <w:abstractNumId w:val="21"/>
    <w:lvlOverride w:ilvl="0">
      <w:startOverride w:val="1"/>
    </w:lvlOverride>
    <w:lvlOverride w:ilvl="1"/>
    <w:lvlOverride w:ilvl="2"/>
    <w:lvlOverride w:ilvl="3"/>
    <w:lvlOverride w:ilvl="4"/>
    <w:lvlOverride w:ilvl="5"/>
    <w:lvlOverride w:ilvl="6"/>
    <w:lvlOverride w:ilvl="7"/>
    <w:lvlOverride w:ilvl="8"/>
  </w:num>
  <w:num w:numId="7" w16cid:durableId="18063110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9860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9491354">
    <w:abstractNumId w:val="17"/>
  </w:num>
  <w:num w:numId="10" w16cid:durableId="2051999259">
    <w:abstractNumId w:val="5"/>
  </w:num>
  <w:num w:numId="11" w16cid:durableId="1706977252">
    <w:abstractNumId w:val="8"/>
  </w:num>
  <w:num w:numId="12" w16cid:durableId="1887988804">
    <w:abstractNumId w:val="32"/>
  </w:num>
  <w:num w:numId="13" w16cid:durableId="1996453224">
    <w:abstractNumId w:val="28"/>
  </w:num>
  <w:num w:numId="14" w16cid:durableId="1414625200">
    <w:abstractNumId w:val="13"/>
  </w:num>
  <w:num w:numId="15" w16cid:durableId="12845376">
    <w:abstractNumId w:val="30"/>
  </w:num>
  <w:num w:numId="16" w16cid:durableId="1086809343">
    <w:abstractNumId w:val="14"/>
  </w:num>
  <w:num w:numId="17" w16cid:durableId="803736919">
    <w:abstractNumId w:val="6"/>
  </w:num>
  <w:num w:numId="18" w16cid:durableId="1703282138">
    <w:abstractNumId w:val="1"/>
  </w:num>
  <w:num w:numId="19" w16cid:durableId="1759129622">
    <w:abstractNumId w:val="16"/>
  </w:num>
  <w:num w:numId="20" w16cid:durableId="1321494790">
    <w:abstractNumId w:val="16"/>
  </w:num>
  <w:num w:numId="21" w16cid:durableId="4640868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019901">
    <w:abstractNumId w:val="22"/>
  </w:num>
  <w:num w:numId="23" w16cid:durableId="206645526">
    <w:abstractNumId w:val="7"/>
  </w:num>
  <w:num w:numId="24" w16cid:durableId="112596217">
    <w:abstractNumId w:val="19"/>
  </w:num>
  <w:num w:numId="25" w16cid:durableId="1241913190">
    <w:abstractNumId w:val="12"/>
  </w:num>
  <w:num w:numId="26" w16cid:durableId="540632188">
    <w:abstractNumId w:val="4"/>
  </w:num>
  <w:num w:numId="27" w16cid:durableId="620235162">
    <w:abstractNumId w:val="3"/>
  </w:num>
  <w:num w:numId="28" w16cid:durableId="469057092">
    <w:abstractNumId w:val="0"/>
  </w:num>
  <w:num w:numId="29" w16cid:durableId="2075394650">
    <w:abstractNumId w:val="9"/>
  </w:num>
  <w:num w:numId="30" w16cid:durableId="1746805693">
    <w:abstractNumId w:val="27"/>
  </w:num>
  <w:num w:numId="31" w16cid:durableId="1903715127">
    <w:abstractNumId w:val="24"/>
  </w:num>
  <w:num w:numId="32" w16cid:durableId="1357266566">
    <w:abstractNumId w:val="23"/>
  </w:num>
  <w:num w:numId="33" w16cid:durableId="671757834">
    <w:abstractNumId w:val="31"/>
  </w:num>
  <w:num w:numId="34" w16cid:durableId="1573731632">
    <w:abstractNumId w:val="26"/>
  </w:num>
  <w:num w:numId="35" w16cid:durableId="1064599076">
    <w:abstractNumId w:val="2"/>
  </w:num>
  <w:num w:numId="36" w16cid:durableId="1789272087">
    <w:abstractNumId w:val="11"/>
  </w:num>
  <w:num w:numId="37" w16cid:durableId="675890118">
    <w:abstractNumId w:val="29"/>
  </w:num>
  <w:num w:numId="38" w16cid:durableId="128053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927"/>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5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73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5F89"/>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B79"/>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CE3"/>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5C1"/>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5BCD"/>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12"/>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33B"/>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1D9"/>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5596"/>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97E76"/>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647"/>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3D7"/>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5F7"/>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6CAD"/>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B68"/>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291"/>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C0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7F6"/>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7F138"/>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76F25-C262-4A3C-9902-DE0D2566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96</Pages>
  <Words>23336</Words>
  <Characters>133017</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1798</cp:revision>
  <cp:lastPrinted>2018-02-16T07:12:00Z</cp:lastPrinted>
  <dcterms:created xsi:type="dcterms:W3CDTF">2019-10-28T07:04:00Z</dcterms:created>
  <dcterms:modified xsi:type="dcterms:W3CDTF">2024-08-23T08:44:00Z</dcterms:modified>
</cp:coreProperties>
</file>